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4A00016C"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1B7B71" w:rsidRPr="001B7B71">
        <w:rPr>
          <w:rFonts w:cs="Arial"/>
          <w:b/>
          <w:sz w:val="24"/>
          <w:szCs w:val="24"/>
        </w:rPr>
        <w:t>R4-20</w:t>
      </w:r>
      <w:bookmarkStart w:id="3" w:name="_GoBack"/>
      <w:bookmarkEnd w:id="3"/>
      <w:r w:rsidR="001B7B71" w:rsidRPr="001B7B71">
        <w:rPr>
          <w:rFonts w:cs="Arial"/>
          <w:b/>
          <w:sz w:val="24"/>
          <w:szCs w:val="24"/>
        </w:rPr>
        <w:t>16313</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45FE47DB"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r w:rsidR="00164109">
        <w:rPr>
          <w:rFonts w:ascii="Arial" w:hAnsi="Arial" w:cs="Arial"/>
          <w:color w:val="000000"/>
          <w:sz w:val="22"/>
          <w:lang w:eastAsia="zh-CN"/>
        </w:rPr>
        <w:t>, LG Electronics</w:t>
      </w:r>
    </w:p>
    <w:bookmarkEnd w:id="0"/>
    <w:p w14:paraId="17450D6A" w14:textId="3230179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DC_2_n5-n77</w:t>
      </w:r>
    </w:p>
    <w:p w14:paraId="4F2055CD" w14:textId="17EF7D35"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193F0C">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2EE320C"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DC_2_n5-n77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76F11621" w14:textId="5BC788A5" w:rsidR="00802545" w:rsidRDefault="003212C9" w:rsidP="00802545">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sidR="00802545">
          <w:rPr>
            <w:rFonts w:cs="Arial"/>
          </w:rPr>
          <w:tab/>
        </w:r>
        <w:r w:rsidR="00802545">
          <w:rPr>
            <w:rFonts w:cs="Arial" w:hint="eastAsia"/>
            <w:lang w:eastAsia="ja-JP"/>
          </w:rPr>
          <w:t>DC</w:t>
        </w:r>
        <w:r w:rsidR="00802545">
          <w:rPr>
            <w:rFonts w:cs="Arial"/>
          </w:rPr>
          <w:t>_2_n5-n</w:t>
        </w:r>
        <w:bookmarkEnd w:id="6"/>
        <w:bookmarkEnd w:id="7"/>
        <w:bookmarkEnd w:id="8"/>
        <w:r w:rsidR="00802545">
          <w:rPr>
            <w:rFonts w:cs="Arial"/>
          </w:rPr>
          <w:t>77</w:t>
        </w:r>
      </w:ins>
    </w:p>
    <w:p w14:paraId="19EAD79E" w14:textId="4332265B" w:rsidR="00802545" w:rsidRDefault="003212C9" w:rsidP="00802545">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w:t>
        </w:r>
        <w:r w:rsidR="00802545">
          <w:rPr>
            <w:rFonts w:cs="Arial"/>
            <w:szCs w:val="28"/>
          </w:rPr>
          <w:t>.1</w:t>
        </w:r>
        <w:r w:rsidR="00802545">
          <w:rPr>
            <w:rFonts w:cs="Arial"/>
            <w:szCs w:val="28"/>
          </w:rPr>
          <w:tab/>
          <w:t xml:space="preserve">Operating bands for </w:t>
        </w:r>
        <w:r w:rsidR="00802545">
          <w:rPr>
            <w:rFonts w:cs="Arial" w:hint="eastAsia"/>
            <w:szCs w:val="28"/>
            <w:lang w:eastAsia="ja-JP"/>
          </w:rPr>
          <w:t>DC</w:t>
        </w:r>
        <w:bookmarkEnd w:id="11"/>
        <w:bookmarkEnd w:id="12"/>
        <w:bookmarkEnd w:id="13"/>
      </w:ins>
    </w:p>
    <w:p w14:paraId="615E83F7" w14:textId="16CEB949" w:rsidR="00802545" w:rsidRDefault="00802545" w:rsidP="00802545">
      <w:pPr>
        <w:pStyle w:val="TH"/>
        <w:rPr>
          <w:ins w:id="15" w:author="Author"/>
        </w:rPr>
      </w:pPr>
      <w:ins w:id="16" w:author="Author">
        <w:r>
          <w:t xml:space="preserve">Table </w:t>
        </w:r>
        <w:r w:rsidR="003212C9">
          <w:t>6.x</w:t>
        </w:r>
        <w: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02545" w14:paraId="6E0B98B9" w14:textId="77777777" w:rsidTr="00CB2851">
        <w:trPr>
          <w:trHeight w:val="438"/>
          <w:jc w:val="center"/>
          <w:ins w:id="17" w:author="Author"/>
        </w:trPr>
        <w:tc>
          <w:tcPr>
            <w:tcW w:w="1521" w:type="dxa"/>
            <w:vMerge w:val="restart"/>
            <w:vAlign w:val="center"/>
          </w:tcPr>
          <w:p w14:paraId="01F98415" w14:textId="77777777" w:rsidR="00802545" w:rsidRDefault="00802545" w:rsidP="00CB2851">
            <w:pPr>
              <w:pStyle w:val="TAH"/>
              <w:rPr>
                <w:ins w:id="18" w:author="Author"/>
              </w:rPr>
            </w:pPr>
            <w:ins w:id="19" w:author="Author">
              <w:r>
                <w:t>E-UTRA and NR DC Band combination</w:t>
              </w:r>
            </w:ins>
          </w:p>
        </w:tc>
        <w:tc>
          <w:tcPr>
            <w:tcW w:w="1270" w:type="dxa"/>
            <w:vMerge w:val="restart"/>
            <w:vAlign w:val="center"/>
          </w:tcPr>
          <w:p w14:paraId="5C4CDBF0" w14:textId="77777777" w:rsidR="00802545" w:rsidRDefault="00802545" w:rsidP="00CB2851">
            <w:pPr>
              <w:pStyle w:val="TAH"/>
              <w:rPr>
                <w:ins w:id="20" w:author="Author"/>
              </w:rPr>
            </w:pPr>
            <w:ins w:id="21" w:author="Author">
              <w:r>
                <w:t>E-UTRA and NR DC Band</w:t>
              </w:r>
            </w:ins>
          </w:p>
        </w:tc>
        <w:tc>
          <w:tcPr>
            <w:tcW w:w="2920" w:type="dxa"/>
            <w:gridSpan w:val="3"/>
            <w:vAlign w:val="center"/>
          </w:tcPr>
          <w:p w14:paraId="0B9E7CE1" w14:textId="77777777" w:rsidR="00802545" w:rsidRDefault="00802545" w:rsidP="00CB2851">
            <w:pPr>
              <w:pStyle w:val="TAH"/>
              <w:rPr>
                <w:ins w:id="22" w:author="Author"/>
              </w:rPr>
            </w:pPr>
            <w:ins w:id="23" w:author="Author">
              <w:r>
                <w:t>Uplink (UL) band</w:t>
              </w:r>
            </w:ins>
          </w:p>
        </w:tc>
        <w:tc>
          <w:tcPr>
            <w:tcW w:w="3046" w:type="dxa"/>
            <w:gridSpan w:val="3"/>
            <w:vAlign w:val="center"/>
          </w:tcPr>
          <w:p w14:paraId="5A29836D" w14:textId="77777777" w:rsidR="00802545" w:rsidRDefault="00802545" w:rsidP="00CB2851">
            <w:pPr>
              <w:pStyle w:val="TAH"/>
              <w:rPr>
                <w:ins w:id="24" w:author="Author"/>
              </w:rPr>
            </w:pPr>
            <w:ins w:id="25" w:author="Author">
              <w:r>
                <w:t>Downlink (DL) band</w:t>
              </w:r>
            </w:ins>
          </w:p>
        </w:tc>
        <w:tc>
          <w:tcPr>
            <w:tcW w:w="1313" w:type="dxa"/>
            <w:vMerge w:val="restart"/>
            <w:vAlign w:val="center"/>
          </w:tcPr>
          <w:p w14:paraId="05A3D593" w14:textId="77777777" w:rsidR="00802545" w:rsidRDefault="00802545" w:rsidP="00CB2851">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79452E3B" w14:textId="77777777" w:rsidR="00802545" w:rsidRDefault="00802545" w:rsidP="00CB2851">
            <w:pPr>
              <w:pStyle w:val="TAH"/>
              <w:rPr>
                <w:ins w:id="28" w:author="Author"/>
              </w:rPr>
            </w:pPr>
            <w:ins w:id="29" w:author="Author">
              <w:r>
                <w:t>mode</w:t>
              </w:r>
            </w:ins>
          </w:p>
        </w:tc>
      </w:tr>
      <w:tr w:rsidR="00802545" w14:paraId="3EBD7E4D" w14:textId="77777777" w:rsidTr="00CB2851">
        <w:trPr>
          <w:trHeight w:val="231"/>
          <w:jc w:val="center"/>
          <w:ins w:id="30" w:author="Author"/>
        </w:trPr>
        <w:tc>
          <w:tcPr>
            <w:tcW w:w="1521" w:type="dxa"/>
            <w:vMerge/>
          </w:tcPr>
          <w:p w14:paraId="4DEEE4D2" w14:textId="77777777" w:rsidR="00802545" w:rsidRDefault="00802545" w:rsidP="00CB2851">
            <w:pPr>
              <w:pStyle w:val="TAH"/>
              <w:rPr>
                <w:ins w:id="31" w:author="Author"/>
              </w:rPr>
            </w:pPr>
          </w:p>
        </w:tc>
        <w:tc>
          <w:tcPr>
            <w:tcW w:w="1270" w:type="dxa"/>
            <w:vMerge/>
          </w:tcPr>
          <w:p w14:paraId="60CD309E" w14:textId="77777777" w:rsidR="00802545" w:rsidRDefault="00802545" w:rsidP="00CB2851">
            <w:pPr>
              <w:pStyle w:val="TAH"/>
              <w:rPr>
                <w:ins w:id="32" w:author="Author"/>
              </w:rPr>
            </w:pPr>
          </w:p>
        </w:tc>
        <w:tc>
          <w:tcPr>
            <w:tcW w:w="2920" w:type="dxa"/>
            <w:gridSpan w:val="3"/>
            <w:vAlign w:val="center"/>
          </w:tcPr>
          <w:p w14:paraId="3ACEFF8E" w14:textId="77777777" w:rsidR="00802545" w:rsidRDefault="00802545" w:rsidP="00CB2851">
            <w:pPr>
              <w:pStyle w:val="TAH"/>
              <w:rPr>
                <w:ins w:id="33" w:author="Author"/>
              </w:rPr>
            </w:pPr>
            <w:ins w:id="34" w:author="Author">
              <w:r>
                <w:t>BS receive / UE transmit</w:t>
              </w:r>
            </w:ins>
          </w:p>
        </w:tc>
        <w:tc>
          <w:tcPr>
            <w:tcW w:w="3046" w:type="dxa"/>
            <w:gridSpan w:val="3"/>
          </w:tcPr>
          <w:p w14:paraId="322EC27A" w14:textId="77777777" w:rsidR="00802545" w:rsidRDefault="00802545" w:rsidP="00CB2851">
            <w:pPr>
              <w:pStyle w:val="TAH"/>
              <w:rPr>
                <w:ins w:id="35" w:author="Author"/>
              </w:rPr>
            </w:pPr>
            <w:ins w:id="36" w:author="Author">
              <w:r>
                <w:t>BS transmit / UE receive</w:t>
              </w:r>
            </w:ins>
          </w:p>
        </w:tc>
        <w:tc>
          <w:tcPr>
            <w:tcW w:w="1313" w:type="dxa"/>
            <w:vMerge/>
            <w:vAlign w:val="center"/>
          </w:tcPr>
          <w:p w14:paraId="46E79EA2" w14:textId="77777777" w:rsidR="00802545" w:rsidRDefault="00802545" w:rsidP="00CB2851">
            <w:pPr>
              <w:keepNext/>
              <w:keepLines/>
              <w:jc w:val="center"/>
              <w:rPr>
                <w:ins w:id="37" w:author="Author"/>
                <w:rFonts w:ascii="Arial" w:hAnsi="Arial" w:cs="Arial"/>
                <w:b/>
                <w:sz w:val="18"/>
                <w:szCs w:val="18"/>
              </w:rPr>
            </w:pPr>
          </w:p>
        </w:tc>
      </w:tr>
      <w:tr w:rsidR="00802545" w14:paraId="76A8CE2D" w14:textId="77777777" w:rsidTr="00CB2851">
        <w:trPr>
          <w:trHeight w:val="231"/>
          <w:jc w:val="center"/>
          <w:ins w:id="38" w:author="Author"/>
        </w:trPr>
        <w:tc>
          <w:tcPr>
            <w:tcW w:w="1521" w:type="dxa"/>
            <w:vMerge/>
          </w:tcPr>
          <w:p w14:paraId="06A31476" w14:textId="77777777" w:rsidR="00802545" w:rsidRDefault="00802545" w:rsidP="00CB2851">
            <w:pPr>
              <w:pStyle w:val="TAH"/>
              <w:rPr>
                <w:ins w:id="39" w:author="Author"/>
              </w:rPr>
            </w:pPr>
          </w:p>
        </w:tc>
        <w:tc>
          <w:tcPr>
            <w:tcW w:w="1270" w:type="dxa"/>
            <w:vMerge/>
          </w:tcPr>
          <w:p w14:paraId="3954A718" w14:textId="77777777" w:rsidR="00802545" w:rsidRDefault="00802545" w:rsidP="00CB2851">
            <w:pPr>
              <w:pStyle w:val="TAH"/>
              <w:rPr>
                <w:ins w:id="40" w:author="Author"/>
              </w:rPr>
            </w:pPr>
          </w:p>
        </w:tc>
        <w:tc>
          <w:tcPr>
            <w:tcW w:w="2920" w:type="dxa"/>
            <w:gridSpan w:val="3"/>
            <w:vAlign w:val="center"/>
          </w:tcPr>
          <w:p w14:paraId="7F9B0E58" w14:textId="77777777" w:rsidR="00802545" w:rsidRDefault="00802545" w:rsidP="00CB2851">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7A8242DF" w14:textId="77777777" w:rsidR="00802545" w:rsidRDefault="00802545" w:rsidP="00CB2851">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724C5D6B" w14:textId="77777777" w:rsidR="00802545" w:rsidRDefault="00802545" w:rsidP="00CB2851">
            <w:pPr>
              <w:keepNext/>
              <w:keepLines/>
              <w:jc w:val="center"/>
              <w:rPr>
                <w:ins w:id="45" w:author="Author"/>
                <w:rFonts w:ascii="Arial" w:hAnsi="Arial" w:cs="Arial"/>
                <w:b/>
                <w:sz w:val="18"/>
                <w:szCs w:val="18"/>
              </w:rPr>
            </w:pPr>
          </w:p>
        </w:tc>
      </w:tr>
      <w:tr w:rsidR="00802545" w14:paraId="5D5C1B95" w14:textId="77777777" w:rsidTr="00CB2851">
        <w:trPr>
          <w:trHeight w:val="194"/>
          <w:jc w:val="center"/>
          <w:ins w:id="46" w:author="Author"/>
        </w:trPr>
        <w:tc>
          <w:tcPr>
            <w:tcW w:w="1521" w:type="dxa"/>
            <w:vMerge w:val="restart"/>
            <w:vAlign w:val="center"/>
          </w:tcPr>
          <w:p w14:paraId="44FA7B60" w14:textId="07C5821E" w:rsidR="00802545" w:rsidRPr="00802545" w:rsidRDefault="00802545" w:rsidP="00CB2851">
            <w:pPr>
              <w:pStyle w:val="TAC"/>
              <w:rPr>
                <w:ins w:id="47" w:author="Author"/>
              </w:rPr>
            </w:pPr>
            <w:ins w:id="48" w:author="Author">
              <w:r>
                <w:t>DC_</w:t>
              </w:r>
              <w:r>
                <w:rPr>
                  <w:lang w:val="sv-SE"/>
                </w:rPr>
                <w:t>2</w:t>
              </w:r>
              <w:r>
                <w:t>_n</w:t>
              </w:r>
              <w:r>
                <w:rPr>
                  <w:lang w:val="sv-SE"/>
                </w:rPr>
                <w:t>5</w:t>
              </w:r>
              <w:r>
                <w:t>-n</w:t>
              </w:r>
              <w:r>
                <w:rPr>
                  <w:lang w:val="sv-SE"/>
                </w:rPr>
                <w:t>77</w:t>
              </w:r>
            </w:ins>
          </w:p>
        </w:tc>
        <w:tc>
          <w:tcPr>
            <w:tcW w:w="1270" w:type="dxa"/>
            <w:vAlign w:val="center"/>
          </w:tcPr>
          <w:p w14:paraId="585BE26C" w14:textId="68435FFE" w:rsidR="00802545" w:rsidRPr="00802545" w:rsidRDefault="00802545" w:rsidP="00CB2851">
            <w:pPr>
              <w:pStyle w:val="TAC"/>
              <w:rPr>
                <w:ins w:id="49" w:author="Author"/>
              </w:rPr>
            </w:pPr>
            <w:ins w:id="50" w:author="Author">
              <w:r>
                <w:rPr>
                  <w:lang w:val="sv-SE"/>
                </w:rPr>
                <w:t>2</w:t>
              </w:r>
            </w:ins>
          </w:p>
        </w:tc>
        <w:tc>
          <w:tcPr>
            <w:tcW w:w="1294" w:type="dxa"/>
            <w:tcBorders>
              <w:right w:val="nil"/>
            </w:tcBorders>
            <w:vAlign w:val="center"/>
          </w:tcPr>
          <w:p w14:paraId="580A2D30" w14:textId="36AAEF95" w:rsidR="00802545" w:rsidRDefault="003212C9" w:rsidP="00CB2851">
            <w:pPr>
              <w:pStyle w:val="TAC"/>
              <w:rPr>
                <w:ins w:id="51" w:author="Author"/>
              </w:rPr>
            </w:pPr>
            <w:ins w:id="52" w:author="Author">
              <w:r>
                <w:rPr>
                  <w:lang w:val="sv-SE"/>
                </w:rPr>
                <w:t>1850</w:t>
              </w:r>
              <w:r w:rsidR="00802545">
                <w:t xml:space="preserve"> MHz</w:t>
              </w:r>
            </w:ins>
          </w:p>
        </w:tc>
        <w:tc>
          <w:tcPr>
            <w:tcW w:w="281" w:type="dxa"/>
            <w:tcBorders>
              <w:left w:val="nil"/>
              <w:right w:val="nil"/>
            </w:tcBorders>
            <w:vAlign w:val="center"/>
          </w:tcPr>
          <w:p w14:paraId="1974701E" w14:textId="77777777" w:rsidR="00802545" w:rsidRDefault="00802545" w:rsidP="00CB2851">
            <w:pPr>
              <w:pStyle w:val="TAC"/>
              <w:rPr>
                <w:ins w:id="53" w:author="Author"/>
              </w:rPr>
            </w:pPr>
            <w:ins w:id="54" w:author="Author">
              <w:r>
                <w:t>–</w:t>
              </w:r>
            </w:ins>
          </w:p>
        </w:tc>
        <w:tc>
          <w:tcPr>
            <w:tcW w:w="1345" w:type="dxa"/>
            <w:tcBorders>
              <w:left w:val="nil"/>
            </w:tcBorders>
            <w:vAlign w:val="center"/>
          </w:tcPr>
          <w:p w14:paraId="22FDF509" w14:textId="59EDE6DC" w:rsidR="00802545" w:rsidRDefault="003212C9" w:rsidP="00CB2851">
            <w:pPr>
              <w:pStyle w:val="TAC"/>
              <w:rPr>
                <w:ins w:id="55" w:author="Author"/>
              </w:rPr>
            </w:pPr>
            <w:ins w:id="56" w:author="Author">
              <w:r>
                <w:rPr>
                  <w:lang w:val="sv-SE"/>
                </w:rPr>
                <w:t>1910</w:t>
              </w:r>
              <w:r w:rsidR="00802545">
                <w:t xml:space="preserve"> MHz</w:t>
              </w:r>
            </w:ins>
          </w:p>
        </w:tc>
        <w:tc>
          <w:tcPr>
            <w:tcW w:w="1352" w:type="dxa"/>
            <w:tcBorders>
              <w:right w:val="nil"/>
            </w:tcBorders>
            <w:vAlign w:val="center"/>
          </w:tcPr>
          <w:p w14:paraId="03AE0E59" w14:textId="17028DED" w:rsidR="00802545" w:rsidRDefault="003212C9" w:rsidP="00CB2851">
            <w:pPr>
              <w:pStyle w:val="TAC"/>
              <w:rPr>
                <w:ins w:id="57" w:author="Author"/>
              </w:rPr>
            </w:pPr>
            <w:ins w:id="58" w:author="Author">
              <w:r>
                <w:rPr>
                  <w:rFonts w:eastAsia="Yu Gothic" w:cs="Arial"/>
                  <w:color w:val="000000"/>
                  <w:szCs w:val="18"/>
                  <w:lang w:val="sv-SE"/>
                </w:rPr>
                <w:t>1930</w:t>
              </w:r>
              <w:r w:rsidR="00802545">
                <w:rPr>
                  <w:rFonts w:eastAsia="Yu Gothic" w:cs="Arial"/>
                  <w:color w:val="000000"/>
                  <w:szCs w:val="18"/>
                </w:rPr>
                <w:t xml:space="preserve"> </w:t>
              </w:r>
              <w:r w:rsidR="00802545">
                <w:t>MHz</w:t>
              </w:r>
            </w:ins>
          </w:p>
        </w:tc>
        <w:tc>
          <w:tcPr>
            <w:tcW w:w="338" w:type="dxa"/>
            <w:tcBorders>
              <w:left w:val="nil"/>
              <w:right w:val="nil"/>
            </w:tcBorders>
            <w:vAlign w:val="center"/>
          </w:tcPr>
          <w:p w14:paraId="47692906" w14:textId="77777777" w:rsidR="00802545" w:rsidRDefault="00802545" w:rsidP="00CB2851">
            <w:pPr>
              <w:pStyle w:val="TAC"/>
              <w:rPr>
                <w:ins w:id="59" w:author="Author"/>
              </w:rPr>
            </w:pPr>
            <w:ins w:id="60" w:author="Author">
              <w:r>
                <w:t>–</w:t>
              </w:r>
            </w:ins>
          </w:p>
        </w:tc>
        <w:tc>
          <w:tcPr>
            <w:tcW w:w="1356" w:type="dxa"/>
            <w:tcBorders>
              <w:left w:val="nil"/>
            </w:tcBorders>
            <w:vAlign w:val="center"/>
          </w:tcPr>
          <w:p w14:paraId="2857A9F7" w14:textId="624CF2C2" w:rsidR="00802545" w:rsidRDefault="003212C9" w:rsidP="00CB2851">
            <w:pPr>
              <w:pStyle w:val="TAC"/>
              <w:rPr>
                <w:ins w:id="61" w:author="Author"/>
              </w:rPr>
            </w:pPr>
            <w:ins w:id="62" w:author="Author">
              <w:r>
                <w:rPr>
                  <w:lang w:val="sv-SE"/>
                </w:rPr>
                <w:t>1990</w:t>
              </w:r>
              <w:r w:rsidR="00802545">
                <w:t xml:space="preserve"> MHz</w:t>
              </w:r>
            </w:ins>
          </w:p>
        </w:tc>
        <w:tc>
          <w:tcPr>
            <w:tcW w:w="1313" w:type="dxa"/>
            <w:tcBorders>
              <w:left w:val="nil"/>
            </w:tcBorders>
            <w:vAlign w:val="center"/>
          </w:tcPr>
          <w:p w14:paraId="462039F4" w14:textId="77777777" w:rsidR="00802545" w:rsidRDefault="00802545" w:rsidP="00CB2851">
            <w:pPr>
              <w:pStyle w:val="TAC"/>
              <w:rPr>
                <w:ins w:id="63" w:author="Author"/>
              </w:rPr>
            </w:pPr>
            <w:ins w:id="64" w:author="Author">
              <w:r>
                <w:t>FDD</w:t>
              </w:r>
            </w:ins>
          </w:p>
        </w:tc>
      </w:tr>
      <w:tr w:rsidR="00802545" w14:paraId="445A5943" w14:textId="77777777" w:rsidTr="00CB2851">
        <w:trPr>
          <w:trHeight w:val="194"/>
          <w:jc w:val="center"/>
          <w:ins w:id="65" w:author="Author"/>
        </w:trPr>
        <w:tc>
          <w:tcPr>
            <w:tcW w:w="1521" w:type="dxa"/>
            <w:vMerge/>
            <w:vAlign w:val="center"/>
          </w:tcPr>
          <w:p w14:paraId="319B0A15" w14:textId="77777777" w:rsidR="00802545" w:rsidRDefault="00802545" w:rsidP="00CB2851">
            <w:pPr>
              <w:spacing w:after="120"/>
              <w:jc w:val="center"/>
              <w:rPr>
                <w:ins w:id="66" w:author="Author"/>
                <w:rFonts w:ascii="Arial" w:hAnsi="Arial" w:cs="Arial"/>
                <w:sz w:val="18"/>
                <w:szCs w:val="18"/>
              </w:rPr>
            </w:pPr>
          </w:p>
        </w:tc>
        <w:tc>
          <w:tcPr>
            <w:tcW w:w="1270" w:type="dxa"/>
            <w:vAlign w:val="center"/>
          </w:tcPr>
          <w:p w14:paraId="23DE9123" w14:textId="5B568FCA" w:rsidR="00802545" w:rsidRPr="00802545" w:rsidRDefault="00802545" w:rsidP="00CB2851">
            <w:pPr>
              <w:pStyle w:val="TAC"/>
              <w:rPr>
                <w:ins w:id="67" w:author="Author"/>
              </w:rPr>
            </w:pPr>
            <w:ins w:id="68" w:author="Author">
              <w:r>
                <w:rPr>
                  <w:lang w:val="sv-SE"/>
                </w:rPr>
                <w:t>n5</w:t>
              </w:r>
            </w:ins>
          </w:p>
        </w:tc>
        <w:tc>
          <w:tcPr>
            <w:tcW w:w="1294" w:type="dxa"/>
            <w:tcBorders>
              <w:right w:val="nil"/>
            </w:tcBorders>
            <w:vAlign w:val="center"/>
          </w:tcPr>
          <w:p w14:paraId="2C72A676" w14:textId="73E0E716" w:rsidR="00802545" w:rsidRDefault="003212C9" w:rsidP="00CB2851">
            <w:pPr>
              <w:pStyle w:val="TAC"/>
              <w:rPr>
                <w:ins w:id="69" w:author="Author"/>
              </w:rPr>
            </w:pPr>
            <w:ins w:id="70" w:author="Author">
              <w:r>
                <w:rPr>
                  <w:lang w:val="sv-SE"/>
                </w:rPr>
                <w:t>824</w:t>
              </w:r>
              <w:r w:rsidR="00802545">
                <w:t xml:space="preserve"> MHz</w:t>
              </w:r>
            </w:ins>
          </w:p>
        </w:tc>
        <w:tc>
          <w:tcPr>
            <w:tcW w:w="281" w:type="dxa"/>
            <w:tcBorders>
              <w:left w:val="nil"/>
              <w:right w:val="nil"/>
            </w:tcBorders>
          </w:tcPr>
          <w:p w14:paraId="4568BFEE" w14:textId="77777777" w:rsidR="00802545" w:rsidRDefault="00802545" w:rsidP="00CB2851">
            <w:pPr>
              <w:pStyle w:val="TAC"/>
              <w:rPr>
                <w:ins w:id="71" w:author="Author"/>
              </w:rPr>
            </w:pPr>
            <w:ins w:id="72" w:author="Author">
              <w:r>
                <w:t>–</w:t>
              </w:r>
            </w:ins>
          </w:p>
        </w:tc>
        <w:tc>
          <w:tcPr>
            <w:tcW w:w="1345" w:type="dxa"/>
            <w:tcBorders>
              <w:left w:val="nil"/>
            </w:tcBorders>
            <w:vAlign w:val="center"/>
          </w:tcPr>
          <w:p w14:paraId="5E97D6BD" w14:textId="04551742" w:rsidR="00802545" w:rsidRDefault="003212C9" w:rsidP="00CB2851">
            <w:pPr>
              <w:pStyle w:val="TAC"/>
              <w:rPr>
                <w:ins w:id="73" w:author="Author"/>
              </w:rPr>
            </w:pPr>
            <w:ins w:id="74" w:author="Author">
              <w:r>
                <w:rPr>
                  <w:lang w:val="sv-SE"/>
                </w:rPr>
                <w:t>849</w:t>
              </w:r>
              <w:r w:rsidR="00802545">
                <w:t xml:space="preserve"> MHz</w:t>
              </w:r>
            </w:ins>
          </w:p>
        </w:tc>
        <w:tc>
          <w:tcPr>
            <w:tcW w:w="1352" w:type="dxa"/>
            <w:tcBorders>
              <w:right w:val="nil"/>
            </w:tcBorders>
            <w:vAlign w:val="center"/>
          </w:tcPr>
          <w:p w14:paraId="0216033B" w14:textId="1261D170" w:rsidR="00802545" w:rsidRDefault="003212C9" w:rsidP="00CB2851">
            <w:pPr>
              <w:pStyle w:val="TAC"/>
              <w:rPr>
                <w:ins w:id="75" w:author="Author"/>
              </w:rPr>
            </w:pPr>
            <w:ins w:id="76" w:author="Author">
              <w:r>
                <w:rPr>
                  <w:lang w:val="sv-SE"/>
                </w:rPr>
                <w:t>869</w:t>
              </w:r>
              <w:r w:rsidR="00802545">
                <w:t xml:space="preserve"> MHz</w:t>
              </w:r>
            </w:ins>
          </w:p>
        </w:tc>
        <w:tc>
          <w:tcPr>
            <w:tcW w:w="338" w:type="dxa"/>
            <w:tcBorders>
              <w:left w:val="nil"/>
              <w:right w:val="nil"/>
            </w:tcBorders>
          </w:tcPr>
          <w:p w14:paraId="2186977F" w14:textId="77777777" w:rsidR="00802545" w:rsidRDefault="00802545" w:rsidP="00CB2851">
            <w:pPr>
              <w:pStyle w:val="TAC"/>
              <w:rPr>
                <w:ins w:id="77" w:author="Author"/>
              </w:rPr>
            </w:pPr>
            <w:ins w:id="78" w:author="Author">
              <w:r>
                <w:t>–</w:t>
              </w:r>
            </w:ins>
          </w:p>
        </w:tc>
        <w:tc>
          <w:tcPr>
            <w:tcW w:w="1356" w:type="dxa"/>
            <w:tcBorders>
              <w:left w:val="nil"/>
            </w:tcBorders>
            <w:vAlign w:val="center"/>
          </w:tcPr>
          <w:p w14:paraId="436EAB4C" w14:textId="79005628" w:rsidR="00802545" w:rsidRDefault="003212C9" w:rsidP="00CB2851">
            <w:pPr>
              <w:pStyle w:val="TAC"/>
              <w:rPr>
                <w:ins w:id="79" w:author="Author"/>
              </w:rPr>
            </w:pPr>
            <w:ins w:id="80" w:author="Author">
              <w:r>
                <w:rPr>
                  <w:lang w:val="sv-SE"/>
                </w:rPr>
                <w:t>894</w:t>
              </w:r>
              <w:r w:rsidR="00802545">
                <w:t xml:space="preserve"> MHz</w:t>
              </w:r>
            </w:ins>
          </w:p>
        </w:tc>
        <w:tc>
          <w:tcPr>
            <w:tcW w:w="1313" w:type="dxa"/>
            <w:tcBorders>
              <w:left w:val="nil"/>
            </w:tcBorders>
            <w:vAlign w:val="center"/>
          </w:tcPr>
          <w:p w14:paraId="07AE4A05" w14:textId="77777777" w:rsidR="00802545" w:rsidRDefault="00802545" w:rsidP="00CB2851">
            <w:pPr>
              <w:pStyle w:val="TAC"/>
              <w:rPr>
                <w:ins w:id="81" w:author="Author"/>
              </w:rPr>
            </w:pPr>
            <w:ins w:id="82" w:author="Author">
              <w:r>
                <w:t>FDD</w:t>
              </w:r>
            </w:ins>
          </w:p>
        </w:tc>
      </w:tr>
      <w:tr w:rsidR="00802545" w14:paraId="0DBD0C80" w14:textId="77777777" w:rsidTr="00CB2851">
        <w:trPr>
          <w:trHeight w:val="214"/>
          <w:jc w:val="center"/>
          <w:ins w:id="83" w:author="Author"/>
        </w:trPr>
        <w:tc>
          <w:tcPr>
            <w:tcW w:w="1521" w:type="dxa"/>
            <w:vMerge/>
          </w:tcPr>
          <w:p w14:paraId="591F4910" w14:textId="77777777" w:rsidR="00802545" w:rsidRDefault="00802545" w:rsidP="00CB2851">
            <w:pPr>
              <w:spacing w:after="120"/>
              <w:rPr>
                <w:ins w:id="84" w:author="Author"/>
                <w:rFonts w:ascii="Arial" w:hAnsi="Arial"/>
                <w:sz w:val="18"/>
                <w:szCs w:val="18"/>
              </w:rPr>
            </w:pPr>
          </w:p>
        </w:tc>
        <w:tc>
          <w:tcPr>
            <w:tcW w:w="1270" w:type="dxa"/>
            <w:vAlign w:val="center"/>
          </w:tcPr>
          <w:p w14:paraId="2042CFF8" w14:textId="09D5D144" w:rsidR="00802545" w:rsidRPr="00802545" w:rsidRDefault="00802545" w:rsidP="00CB2851">
            <w:pPr>
              <w:pStyle w:val="TAC"/>
              <w:rPr>
                <w:ins w:id="85" w:author="Author"/>
              </w:rPr>
            </w:pPr>
            <w:ins w:id="86" w:author="Author">
              <w:r>
                <w:rPr>
                  <w:lang w:val="sv-SE"/>
                </w:rPr>
                <w:t>n77</w:t>
              </w:r>
            </w:ins>
          </w:p>
        </w:tc>
        <w:tc>
          <w:tcPr>
            <w:tcW w:w="1294" w:type="dxa"/>
            <w:tcBorders>
              <w:right w:val="nil"/>
            </w:tcBorders>
            <w:vAlign w:val="center"/>
          </w:tcPr>
          <w:p w14:paraId="3E3118D0" w14:textId="6542389D" w:rsidR="00802545" w:rsidRDefault="003212C9" w:rsidP="00CB2851">
            <w:pPr>
              <w:pStyle w:val="TAC"/>
              <w:rPr>
                <w:ins w:id="87" w:author="Author"/>
              </w:rPr>
            </w:pPr>
            <w:ins w:id="88" w:author="Author">
              <w:r>
                <w:rPr>
                  <w:lang w:val="sv-SE"/>
                </w:rPr>
                <w:t>3300</w:t>
              </w:r>
              <w:r w:rsidR="00802545">
                <w:t xml:space="preserve"> MHz</w:t>
              </w:r>
            </w:ins>
          </w:p>
        </w:tc>
        <w:tc>
          <w:tcPr>
            <w:tcW w:w="281" w:type="dxa"/>
            <w:tcBorders>
              <w:left w:val="nil"/>
              <w:right w:val="nil"/>
            </w:tcBorders>
          </w:tcPr>
          <w:p w14:paraId="7C91B47B" w14:textId="77777777" w:rsidR="00802545" w:rsidRDefault="00802545" w:rsidP="00CB2851">
            <w:pPr>
              <w:pStyle w:val="TAC"/>
              <w:rPr>
                <w:ins w:id="89" w:author="Author"/>
              </w:rPr>
            </w:pPr>
            <w:ins w:id="90" w:author="Author">
              <w:r>
                <w:t>–</w:t>
              </w:r>
            </w:ins>
          </w:p>
        </w:tc>
        <w:tc>
          <w:tcPr>
            <w:tcW w:w="1345" w:type="dxa"/>
            <w:tcBorders>
              <w:left w:val="nil"/>
            </w:tcBorders>
            <w:vAlign w:val="center"/>
          </w:tcPr>
          <w:p w14:paraId="7CC5D97A" w14:textId="6A84ED62" w:rsidR="00802545" w:rsidRDefault="003212C9" w:rsidP="00CB2851">
            <w:pPr>
              <w:pStyle w:val="TAC"/>
              <w:rPr>
                <w:ins w:id="91" w:author="Author"/>
              </w:rPr>
            </w:pPr>
            <w:ins w:id="92" w:author="Author">
              <w:r>
                <w:rPr>
                  <w:lang w:val="sv-SE"/>
                </w:rPr>
                <w:t>4200</w:t>
              </w:r>
              <w:r w:rsidR="00802545">
                <w:t xml:space="preserve"> MHz</w:t>
              </w:r>
            </w:ins>
          </w:p>
        </w:tc>
        <w:tc>
          <w:tcPr>
            <w:tcW w:w="1352" w:type="dxa"/>
            <w:tcBorders>
              <w:right w:val="nil"/>
            </w:tcBorders>
            <w:vAlign w:val="center"/>
          </w:tcPr>
          <w:p w14:paraId="4D3514D5" w14:textId="3BEDE311" w:rsidR="00802545" w:rsidRDefault="003212C9" w:rsidP="00CB2851">
            <w:pPr>
              <w:pStyle w:val="TAC"/>
              <w:rPr>
                <w:ins w:id="93" w:author="Author"/>
              </w:rPr>
            </w:pPr>
            <w:ins w:id="94" w:author="Author">
              <w:r>
                <w:rPr>
                  <w:lang w:val="sv-SE"/>
                </w:rPr>
                <w:t>3300</w:t>
              </w:r>
              <w:r w:rsidR="00802545">
                <w:t xml:space="preserve"> MHz</w:t>
              </w:r>
            </w:ins>
          </w:p>
        </w:tc>
        <w:tc>
          <w:tcPr>
            <w:tcW w:w="338" w:type="dxa"/>
            <w:tcBorders>
              <w:left w:val="nil"/>
              <w:right w:val="nil"/>
            </w:tcBorders>
          </w:tcPr>
          <w:p w14:paraId="086CFE6F" w14:textId="77777777" w:rsidR="00802545" w:rsidRDefault="00802545" w:rsidP="00CB2851">
            <w:pPr>
              <w:pStyle w:val="TAC"/>
              <w:rPr>
                <w:ins w:id="95" w:author="Author"/>
              </w:rPr>
            </w:pPr>
            <w:ins w:id="96" w:author="Author">
              <w:r>
                <w:t>–</w:t>
              </w:r>
            </w:ins>
          </w:p>
        </w:tc>
        <w:tc>
          <w:tcPr>
            <w:tcW w:w="1356" w:type="dxa"/>
            <w:tcBorders>
              <w:left w:val="nil"/>
            </w:tcBorders>
            <w:vAlign w:val="center"/>
          </w:tcPr>
          <w:p w14:paraId="58698DA3" w14:textId="09D3C527" w:rsidR="00802545" w:rsidRDefault="003212C9" w:rsidP="00CB2851">
            <w:pPr>
              <w:pStyle w:val="TAC"/>
              <w:rPr>
                <w:ins w:id="97" w:author="Author"/>
              </w:rPr>
            </w:pPr>
            <w:ins w:id="98" w:author="Author">
              <w:r>
                <w:rPr>
                  <w:lang w:val="sv-SE"/>
                </w:rPr>
                <w:t>4200</w:t>
              </w:r>
              <w:r w:rsidR="00802545">
                <w:t xml:space="preserve"> MHz</w:t>
              </w:r>
            </w:ins>
          </w:p>
        </w:tc>
        <w:tc>
          <w:tcPr>
            <w:tcW w:w="1313" w:type="dxa"/>
            <w:tcBorders>
              <w:left w:val="nil"/>
            </w:tcBorders>
            <w:vAlign w:val="center"/>
          </w:tcPr>
          <w:p w14:paraId="646B9196" w14:textId="39E4D284" w:rsidR="00802545" w:rsidRDefault="003212C9" w:rsidP="00CB2851">
            <w:pPr>
              <w:pStyle w:val="TAC"/>
              <w:rPr>
                <w:ins w:id="99" w:author="Author"/>
              </w:rPr>
            </w:pPr>
            <w:ins w:id="100" w:author="Author">
              <w:r>
                <w:rPr>
                  <w:lang w:val="sv-SE"/>
                </w:rPr>
                <w:t>T</w:t>
              </w:r>
              <w:r w:rsidR="00802545">
                <w:t>DD</w:t>
              </w:r>
            </w:ins>
          </w:p>
        </w:tc>
      </w:tr>
    </w:tbl>
    <w:p w14:paraId="28953848" w14:textId="77777777" w:rsidR="00802545" w:rsidRDefault="00802545" w:rsidP="00802545">
      <w:pPr>
        <w:rPr>
          <w:ins w:id="101" w:author="Author"/>
          <w:lang w:eastAsia="zh-CN"/>
        </w:rPr>
      </w:pPr>
      <w:bookmarkStart w:id="102" w:name="_Toc521068530"/>
      <w:bookmarkStart w:id="103" w:name="_Toc528077787"/>
    </w:p>
    <w:p w14:paraId="7F9CFB51" w14:textId="02279F98" w:rsidR="00802545" w:rsidRDefault="003212C9" w:rsidP="00802545">
      <w:pPr>
        <w:pStyle w:val="Heading3"/>
        <w:rPr>
          <w:ins w:id="104" w:author="Author"/>
          <w:rFonts w:cs="Arial"/>
          <w:szCs w:val="28"/>
          <w:lang w:eastAsia="ja-JP"/>
        </w:rPr>
      </w:pPr>
      <w:bookmarkStart w:id="105" w:name="_Toc49847415"/>
      <w:ins w:id="106" w:author="Author">
        <w:r>
          <w:rPr>
            <w:rFonts w:cs="Arial" w:hint="eastAsia"/>
            <w:szCs w:val="28"/>
          </w:rPr>
          <w:lastRenderedPageBreak/>
          <w:t>6.x</w:t>
        </w:r>
        <w:r w:rsidR="00802545">
          <w:rPr>
            <w:rFonts w:cs="Arial"/>
            <w:szCs w:val="28"/>
          </w:rPr>
          <w:t>.</w:t>
        </w:r>
        <w:r w:rsidR="00802545">
          <w:rPr>
            <w:rFonts w:cs="Arial" w:hint="eastAsia"/>
            <w:szCs w:val="28"/>
          </w:rPr>
          <w:t>2</w:t>
        </w:r>
        <w:r w:rsidR="00802545">
          <w:rPr>
            <w:rFonts w:cs="Arial"/>
            <w:szCs w:val="28"/>
          </w:rPr>
          <w:tab/>
          <w:t xml:space="preserve">Channel bandwidths per operating band for </w:t>
        </w:r>
        <w:r w:rsidR="00802545">
          <w:rPr>
            <w:rFonts w:cs="Arial" w:hint="eastAsia"/>
            <w:szCs w:val="28"/>
            <w:lang w:eastAsia="ja-JP"/>
          </w:rPr>
          <w:t>DC</w:t>
        </w:r>
        <w:bookmarkEnd w:id="102"/>
        <w:bookmarkEnd w:id="103"/>
        <w:bookmarkEnd w:id="105"/>
      </w:ins>
    </w:p>
    <w:p w14:paraId="44625879" w14:textId="14920DEA" w:rsidR="00802545" w:rsidRDefault="00802545" w:rsidP="00802545">
      <w:pPr>
        <w:pStyle w:val="TH"/>
        <w:rPr>
          <w:ins w:id="107" w:author="Author"/>
        </w:rPr>
      </w:pPr>
      <w:ins w:id="108" w:author="Author">
        <w:r>
          <w:t xml:space="preserve">Table </w:t>
        </w:r>
        <w:r w:rsidR="003212C9">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F77BE0" w14:paraId="029E6DA1" w14:textId="77777777" w:rsidTr="001B7B71">
        <w:trPr>
          <w:trHeight w:val="203"/>
          <w:jc w:val="center"/>
          <w:ins w:id="109" w:author="Author"/>
        </w:trPr>
        <w:tc>
          <w:tcPr>
            <w:tcW w:w="12906" w:type="dxa"/>
            <w:gridSpan w:val="18"/>
          </w:tcPr>
          <w:p w14:paraId="0BE8F227" w14:textId="421C7EA8" w:rsidR="00F77BE0" w:rsidRDefault="00F77BE0" w:rsidP="00CB2851">
            <w:pPr>
              <w:keepNext/>
              <w:keepLines/>
              <w:jc w:val="center"/>
              <w:rPr>
                <w:ins w:id="110" w:author="Author"/>
                <w:rFonts w:ascii="Arial" w:hAnsi="Arial" w:cs="Arial"/>
                <w:b/>
                <w:sz w:val="18"/>
              </w:rPr>
            </w:pPr>
            <w:ins w:id="111" w:author="Author">
              <w:r>
                <w:rPr>
                  <w:rFonts w:ascii="Arial" w:hAnsi="Arial" w:cs="Arial" w:hint="eastAsia"/>
                  <w:b/>
                  <w:sz w:val="18"/>
                </w:rPr>
                <w:t>D</w:t>
              </w:r>
              <w:r>
                <w:rPr>
                  <w:rFonts w:ascii="Arial" w:hAnsi="Arial" w:cs="Arial"/>
                  <w:b/>
                  <w:sz w:val="18"/>
                </w:rPr>
                <w:t>C operating / channel bandwidth [MHz]</w:t>
              </w:r>
            </w:ins>
          </w:p>
        </w:tc>
      </w:tr>
      <w:tr w:rsidR="00A9776B" w:rsidRPr="00967DA6" w14:paraId="458577B3" w14:textId="77777777" w:rsidTr="007F1ACB">
        <w:trPr>
          <w:trHeight w:val="493"/>
          <w:jc w:val="center"/>
          <w:ins w:id="112" w:author="Author"/>
        </w:trPr>
        <w:tc>
          <w:tcPr>
            <w:tcW w:w="1135" w:type="dxa"/>
            <w:vAlign w:val="center"/>
          </w:tcPr>
          <w:p w14:paraId="12E07A74" w14:textId="77777777" w:rsidR="003212C9" w:rsidRDefault="003212C9" w:rsidP="00CB2851">
            <w:pPr>
              <w:keepNext/>
              <w:keepLines/>
              <w:jc w:val="center"/>
              <w:rPr>
                <w:ins w:id="113" w:author="Author"/>
                <w:rFonts w:ascii="Arial" w:hAnsi="Arial" w:cs="Arial"/>
                <w:b/>
                <w:sz w:val="18"/>
                <w:szCs w:val="18"/>
              </w:rPr>
            </w:pPr>
            <w:ins w:id="114"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48C67A20" w14:textId="77777777" w:rsidR="003212C9" w:rsidRDefault="003212C9" w:rsidP="00CB2851">
            <w:pPr>
              <w:keepNext/>
              <w:keepLines/>
              <w:jc w:val="center"/>
              <w:rPr>
                <w:ins w:id="115" w:author="Author"/>
                <w:rFonts w:ascii="Arial" w:hAnsi="Arial" w:cs="Arial"/>
                <w:b/>
                <w:sz w:val="18"/>
                <w:lang w:eastAsia="zh-CN"/>
              </w:rPr>
            </w:pPr>
            <w:ins w:id="116" w:author="Author">
              <w:r>
                <w:rPr>
                  <w:rFonts w:ascii="Arial" w:hAnsi="Arial" w:cs="Arial"/>
                  <w:b/>
                  <w:sz w:val="18"/>
                  <w:lang w:eastAsia="zh-CN"/>
                </w:rPr>
                <w:t>UL Configurations</w:t>
              </w:r>
            </w:ins>
          </w:p>
        </w:tc>
        <w:tc>
          <w:tcPr>
            <w:tcW w:w="851" w:type="dxa"/>
            <w:vAlign w:val="center"/>
          </w:tcPr>
          <w:p w14:paraId="01480122" w14:textId="77777777" w:rsidR="003212C9" w:rsidRDefault="003212C9" w:rsidP="00CB2851">
            <w:pPr>
              <w:keepNext/>
              <w:keepLines/>
              <w:jc w:val="center"/>
              <w:rPr>
                <w:ins w:id="117" w:author="Author"/>
                <w:rFonts w:ascii="Arial" w:hAnsi="Arial" w:cs="Arial"/>
                <w:b/>
                <w:sz w:val="18"/>
              </w:rPr>
            </w:pPr>
            <w:ins w:id="118" w:author="Author">
              <w:r>
                <w:rPr>
                  <w:rFonts w:ascii="Arial" w:hAnsi="Arial" w:cs="Arial"/>
                  <w:b/>
                  <w:sz w:val="18"/>
                </w:rPr>
                <w:t>E-UTRA and NR Band</w:t>
              </w:r>
            </w:ins>
          </w:p>
        </w:tc>
        <w:tc>
          <w:tcPr>
            <w:tcW w:w="1134" w:type="dxa"/>
            <w:vAlign w:val="center"/>
          </w:tcPr>
          <w:p w14:paraId="42603138" w14:textId="77777777" w:rsidR="003212C9" w:rsidRDefault="003212C9" w:rsidP="00CB2851">
            <w:pPr>
              <w:keepNext/>
              <w:keepLines/>
              <w:jc w:val="center"/>
              <w:rPr>
                <w:ins w:id="119" w:author="Author"/>
                <w:rFonts w:ascii="Arial" w:hAnsi="Arial" w:cs="Arial"/>
                <w:b/>
                <w:sz w:val="18"/>
                <w:lang w:eastAsia="zh-CN"/>
              </w:rPr>
            </w:pPr>
            <w:ins w:id="120" w:author="Author">
              <w:r>
                <w:rPr>
                  <w:rFonts w:ascii="Arial" w:hAnsi="Arial" w:cs="Arial"/>
                  <w:b/>
                  <w:sz w:val="18"/>
                  <w:lang w:eastAsia="zh-CN"/>
                </w:rPr>
                <w:t>SCS</w:t>
              </w:r>
            </w:ins>
          </w:p>
          <w:p w14:paraId="7F4D1033" w14:textId="77777777" w:rsidR="003212C9" w:rsidRDefault="003212C9" w:rsidP="00CB2851">
            <w:pPr>
              <w:keepNext/>
              <w:keepLines/>
              <w:jc w:val="center"/>
              <w:rPr>
                <w:ins w:id="121" w:author="Author"/>
                <w:rFonts w:ascii="Arial" w:hAnsi="Arial" w:cs="Arial"/>
                <w:b/>
                <w:sz w:val="18"/>
              </w:rPr>
            </w:pPr>
            <w:ins w:id="122" w:author="Author">
              <w:r>
                <w:rPr>
                  <w:rFonts w:ascii="Arial" w:hAnsi="Arial" w:cs="Arial"/>
                  <w:b/>
                  <w:sz w:val="18"/>
                </w:rPr>
                <w:t>[kHz]</w:t>
              </w:r>
            </w:ins>
          </w:p>
        </w:tc>
        <w:tc>
          <w:tcPr>
            <w:tcW w:w="578" w:type="dxa"/>
            <w:vAlign w:val="center"/>
          </w:tcPr>
          <w:p w14:paraId="4A737E8C" w14:textId="77777777" w:rsidR="003212C9" w:rsidRDefault="003212C9" w:rsidP="00CB2851">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4BCA8AD0" w14:textId="77777777" w:rsidR="003212C9" w:rsidRDefault="003212C9" w:rsidP="00CB2851">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343C321E" w14:textId="77777777" w:rsidR="003212C9" w:rsidRDefault="003212C9" w:rsidP="00CB2851">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045B799A" w14:textId="77777777" w:rsidR="003212C9" w:rsidRDefault="003212C9" w:rsidP="00CB2851">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4454AE1C" w14:textId="77777777" w:rsidR="003212C9" w:rsidRDefault="003212C9" w:rsidP="00CB2851">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7FA8459B" w14:textId="77777777" w:rsidR="003212C9" w:rsidRDefault="003212C9" w:rsidP="00CB2851">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7583388D" w14:textId="77777777" w:rsidR="003212C9" w:rsidRDefault="003212C9" w:rsidP="00CB2851">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461D7322" w14:textId="77777777" w:rsidR="003212C9" w:rsidRDefault="003212C9" w:rsidP="00CB2851">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72D6A734" w14:textId="77777777" w:rsidR="003212C9" w:rsidRDefault="003212C9" w:rsidP="00CB2851">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6888D47E" w14:textId="242F29A8" w:rsidR="003212C9" w:rsidRDefault="003212C9" w:rsidP="00CB2851">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2FD97D83" w14:textId="4BD5EA42" w:rsidR="003212C9" w:rsidRDefault="003212C9" w:rsidP="00CB2851">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45B0DBBD" w14:textId="77777777" w:rsidR="003212C9" w:rsidRDefault="003212C9" w:rsidP="00CB2851">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2CEAB0A3" w14:textId="77777777" w:rsidR="003212C9" w:rsidRDefault="003212C9" w:rsidP="00CB2851">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552D4A3A" w14:textId="258502C0" w:rsidR="003212C9" w:rsidRDefault="003212C9" w:rsidP="007F1ACB">
            <w:pPr>
              <w:keepNext/>
              <w:keepLines/>
              <w:jc w:val="center"/>
              <w:rPr>
                <w:ins w:id="149" w:author="Author"/>
                <w:rFonts w:ascii="Arial" w:hAnsi="Arial" w:cs="Arial"/>
                <w:b/>
                <w:sz w:val="18"/>
              </w:rPr>
            </w:pPr>
            <w:ins w:id="150" w:author="Author">
              <w:r>
                <w:rPr>
                  <w:rFonts w:ascii="Arial" w:hAnsi="Arial" w:cs="Arial"/>
                  <w:b/>
                  <w:sz w:val="18"/>
                </w:rPr>
                <w:t>Max</w:t>
              </w:r>
              <w:r w:rsidR="007F1ACB">
                <w:rPr>
                  <w:rFonts w:ascii="Arial" w:hAnsi="Arial" w:cs="Arial"/>
                  <w:b/>
                  <w:sz w:val="18"/>
                </w:rPr>
                <w:br/>
              </w:r>
              <w:r>
                <w:rPr>
                  <w:rFonts w:ascii="Arial" w:hAnsi="Arial" w:cs="Arial"/>
                  <w:b/>
                  <w:sz w:val="18"/>
                </w:rPr>
                <w:t>aggreg</w:t>
              </w:r>
              <w:r w:rsidR="007F1ACB">
                <w:rPr>
                  <w:rFonts w:ascii="Arial" w:hAnsi="Arial" w:cs="Arial"/>
                  <w:b/>
                  <w:sz w:val="18"/>
                </w:rPr>
                <w:t>.</w:t>
              </w:r>
              <w:r>
                <w:rPr>
                  <w:rFonts w:ascii="Arial" w:hAnsi="Arial" w:cs="Arial"/>
                  <w:b/>
                  <w:sz w:val="18"/>
                </w:rPr>
                <w:t xml:space="preserve"> </w:t>
              </w:r>
              <w:r w:rsidR="007F1ACB">
                <w:rPr>
                  <w:rFonts w:ascii="Arial" w:hAnsi="Arial" w:cs="Arial"/>
                  <w:b/>
                  <w:sz w:val="18"/>
                </w:rPr>
                <w:t>BW</w:t>
              </w:r>
              <w:r>
                <w:rPr>
                  <w:rFonts w:ascii="Arial" w:hAnsi="Arial" w:cs="Arial"/>
                  <w:b/>
                  <w:sz w:val="18"/>
                </w:rPr>
                <w:t xml:space="preserve"> DL</w:t>
              </w:r>
              <w:r w:rsidR="007F1ACB">
                <w:rPr>
                  <w:rFonts w:ascii="Arial" w:hAnsi="Arial" w:cs="Arial"/>
                  <w:b/>
                  <w:sz w:val="18"/>
                </w:rPr>
                <w:br/>
              </w:r>
              <w:r>
                <w:rPr>
                  <w:rFonts w:ascii="Arial" w:hAnsi="Arial" w:cs="Arial"/>
                  <w:b/>
                  <w:sz w:val="18"/>
                </w:rPr>
                <w:t>[MHz]</w:t>
              </w:r>
            </w:ins>
          </w:p>
        </w:tc>
      </w:tr>
      <w:tr w:rsidR="00A9776B" w14:paraId="538B2549" w14:textId="77777777" w:rsidTr="00A9776B">
        <w:trPr>
          <w:trHeight w:val="128"/>
          <w:jc w:val="center"/>
          <w:ins w:id="151" w:author="Author"/>
        </w:trPr>
        <w:tc>
          <w:tcPr>
            <w:tcW w:w="1135" w:type="dxa"/>
            <w:vMerge w:val="restart"/>
            <w:vAlign w:val="center"/>
          </w:tcPr>
          <w:p w14:paraId="2C4DE5B2" w14:textId="440F9FE6" w:rsidR="00A9776B" w:rsidRPr="00A9776B" w:rsidRDefault="00A9776B" w:rsidP="00A9776B">
            <w:pPr>
              <w:keepNext/>
              <w:keepLines/>
              <w:jc w:val="center"/>
              <w:rPr>
                <w:ins w:id="152" w:author="Author"/>
                <w:rFonts w:ascii="Arial" w:eastAsia="Malgun Gothic" w:hAnsi="Arial" w:cs="Arial"/>
                <w:sz w:val="18"/>
                <w:szCs w:val="18"/>
                <w:lang w:eastAsia="ko-KR"/>
              </w:rPr>
            </w:pPr>
            <w:ins w:id="153"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79D68159" w14:textId="0394D17C" w:rsidR="00A9776B" w:rsidRDefault="00A9776B" w:rsidP="00A9776B">
            <w:pPr>
              <w:keepNext/>
              <w:keepLines/>
              <w:jc w:val="center"/>
              <w:rPr>
                <w:ins w:id="154" w:author="Author"/>
                <w:rFonts w:ascii="Arial" w:hAnsi="Arial" w:cs="Arial"/>
                <w:sz w:val="18"/>
                <w:lang w:eastAsia="zh-CN"/>
              </w:rPr>
            </w:pPr>
            <w:ins w:id="155"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sidRPr="00A9776B">
                <w:rPr>
                  <w:rFonts w:ascii="Arial" w:hAnsi="Arial" w:cs="Arial"/>
                  <w:sz w:val="18"/>
                  <w:szCs w:val="18"/>
                  <w:lang w:val="sv-SE"/>
                </w:rPr>
                <w:t>5A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352D1D0F" w14:textId="21714876" w:rsidR="00A9776B" w:rsidRPr="00A9776B" w:rsidRDefault="00A9776B" w:rsidP="00A9776B">
            <w:pPr>
              <w:pStyle w:val="TAC"/>
              <w:snapToGrid w:val="0"/>
              <w:rPr>
                <w:ins w:id="156" w:author="Author"/>
                <w:rFonts w:cs="Arial"/>
                <w:szCs w:val="18"/>
                <w:lang w:eastAsia="zh-TW"/>
              </w:rPr>
            </w:pPr>
            <w:ins w:id="157" w:author="Author">
              <w:r>
                <w:rPr>
                  <w:rFonts w:cs="Arial"/>
                  <w:szCs w:val="18"/>
                  <w:lang w:val="sv-SE" w:eastAsia="zh-TW"/>
                </w:rPr>
                <w:t>2</w:t>
              </w:r>
            </w:ins>
          </w:p>
        </w:tc>
        <w:tc>
          <w:tcPr>
            <w:tcW w:w="1134" w:type="dxa"/>
            <w:vAlign w:val="center"/>
          </w:tcPr>
          <w:p w14:paraId="1EC08751" w14:textId="77777777" w:rsidR="00A9776B" w:rsidRPr="00305901" w:rsidRDefault="00A9776B" w:rsidP="00A9776B">
            <w:pPr>
              <w:pStyle w:val="TAC"/>
              <w:snapToGrid w:val="0"/>
              <w:rPr>
                <w:ins w:id="158" w:author="Author"/>
                <w:rFonts w:cs="Arial"/>
                <w:szCs w:val="18"/>
                <w:lang w:eastAsia="zh-TW"/>
              </w:rPr>
            </w:pPr>
            <w:ins w:id="159" w:author="Author">
              <w:r w:rsidRPr="00305901">
                <w:rPr>
                  <w:rFonts w:cs="Arial"/>
                  <w:szCs w:val="18"/>
                  <w:lang w:eastAsia="zh-TW"/>
                </w:rPr>
                <w:t>15</w:t>
              </w:r>
            </w:ins>
          </w:p>
        </w:tc>
        <w:tc>
          <w:tcPr>
            <w:tcW w:w="578" w:type="dxa"/>
            <w:vAlign w:val="center"/>
          </w:tcPr>
          <w:p w14:paraId="5B13F11C" w14:textId="77777777" w:rsidR="00A9776B" w:rsidRPr="00305901" w:rsidRDefault="00A9776B" w:rsidP="00A9776B">
            <w:pPr>
              <w:pStyle w:val="TAC"/>
              <w:snapToGrid w:val="0"/>
              <w:rPr>
                <w:ins w:id="160" w:author="Author"/>
                <w:rFonts w:cs="Arial"/>
                <w:szCs w:val="18"/>
                <w:lang w:eastAsia="zh-TW"/>
              </w:rPr>
            </w:pPr>
            <w:ins w:id="16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2715B257" w14:textId="77777777" w:rsidR="00A9776B" w:rsidRPr="00305901" w:rsidRDefault="00A9776B" w:rsidP="00A9776B">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6676E0E" w14:textId="5F44ABBA" w:rsidR="00A9776B" w:rsidRPr="00305901" w:rsidRDefault="00A9776B" w:rsidP="00A9776B">
            <w:pPr>
              <w:pStyle w:val="TAC"/>
              <w:snapToGrid w:val="0"/>
              <w:rPr>
                <w:ins w:id="164" w:author="Author"/>
                <w:rFonts w:cs="Arial"/>
                <w:szCs w:val="18"/>
                <w:lang w:eastAsia="zh-TW"/>
              </w:rPr>
            </w:pPr>
            <w:ins w:id="16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8F5B646" w14:textId="687CE226" w:rsidR="00A9776B" w:rsidRPr="00305901" w:rsidRDefault="00A9776B" w:rsidP="00A9776B">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55E7532" w14:textId="77777777" w:rsidR="00A9776B" w:rsidRPr="00305901" w:rsidRDefault="00A9776B" w:rsidP="00A9776B">
            <w:pPr>
              <w:pStyle w:val="TAC"/>
              <w:snapToGrid w:val="0"/>
              <w:rPr>
                <w:ins w:id="168" w:author="Author"/>
                <w:rFonts w:cs="Arial"/>
                <w:szCs w:val="18"/>
                <w:lang w:eastAsia="zh-TW"/>
              </w:rPr>
            </w:pPr>
          </w:p>
        </w:tc>
        <w:tc>
          <w:tcPr>
            <w:tcW w:w="578" w:type="dxa"/>
            <w:vAlign w:val="center"/>
          </w:tcPr>
          <w:p w14:paraId="63C2C9DE" w14:textId="77777777" w:rsidR="00A9776B" w:rsidRPr="00305901" w:rsidRDefault="00A9776B" w:rsidP="00A9776B">
            <w:pPr>
              <w:pStyle w:val="TAC"/>
              <w:snapToGrid w:val="0"/>
              <w:rPr>
                <w:ins w:id="169" w:author="Author"/>
                <w:rFonts w:cs="Arial"/>
                <w:szCs w:val="18"/>
                <w:lang w:eastAsia="zh-TW"/>
              </w:rPr>
            </w:pPr>
          </w:p>
        </w:tc>
        <w:tc>
          <w:tcPr>
            <w:tcW w:w="567" w:type="dxa"/>
            <w:vAlign w:val="center"/>
          </w:tcPr>
          <w:p w14:paraId="42C72729" w14:textId="77777777" w:rsidR="00A9776B" w:rsidRPr="00305901" w:rsidRDefault="00A9776B" w:rsidP="00A9776B">
            <w:pPr>
              <w:pStyle w:val="TAC"/>
              <w:snapToGrid w:val="0"/>
              <w:rPr>
                <w:ins w:id="170" w:author="Author"/>
                <w:rFonts w:cs="Arial"/>
                <w:szCs w:val="18"/>
                <w:lang w:eastAsia="zh-TW"/>
              </w:rPr>
            </w:pPr>
          </w:p>
        </w:tc>
        <w:tc>
          <w:tcPr>
            <w:tcW w:w="567" w:type="dxa"/>
            <w:vAlign w:val="center"/>
          </w:tcPr>
          <w:p w14:paraId="6D361DBE" w14:textId="77777777" w:rsidR="00A9776B" w:rsidRPr="00305901" w:rsidRDefault="00A9776B" w:rsidP="00A9776B">
            <w:pPr>
              <w:pStyle w:val="TAC"/>
              <w:snapToGrid w:val="0"/>
              <w:rPr>
                <w:ins w:id="171" w:author="Author"/>
                <w:rFonts w:cs="Arial"/>
                <w:szCs w:val="18"/>
                <w:lang w:eastAsia="zh-TW"/>
              </w:rPr>
            </w:pPr>
          </w:p>
        </w:tc>
        <w:tc>
          <w:tcPr>
            <w:tcW w:w="567" w:type="dxa"/>
            <w:vAlign w:val="center"/>
          </w:tcPr>
          <w:p w14:paraId="501FF7A9" w14:textId="77777777" w:rsidR="00A9776B" w:rsidRPr="00305901" w:rsidRDefault="00A9776B" w:rsidP="00A9776B">
            <w:pPr>
              <w:pStyle w:val="TAC"/>
              <w:snapToGrid w:val="0"/>
              <w:rPr>
                <w:ins w:id="172" w:author="Author"/>
                <w:rFonts w:cs="Arial"/>
                <w:szCs w:val="18"/>
                <w:lang w:eastAsia="zh-TW"/>
              </w:rPr>
            </w:pPr>
          </w:p>
        </w:tc>
        <w:tc>
          <w:tcPr>
            <w:tcW w:w="698" w:type="dxa"/>
          </w:tcPr>
          <w:p w14:paraId="1D2E312C" w14:textId="77777777" w:rsidR="00A9776B" w:rsidRPr="00305901" w:rsidRDefault="00A9776B" w:rsidP="00A9776B">
            <w:pPr>
              <w:pStyle w:val="TAC"/>
              <w:snapToGrid w:val="0"/>
              <w:rPr>
                <w:ins w:id="173" w:author="Author"/>
                <w:rFonts w:cs="Arial"/>
                <w:szCs w:val="18"/>
                <w:lang w:eastAsia="zh-TW"/>
              </w:rPr>
            </w:pPr>
          </w:p>
        </w:tc>
        <w:tc>
          <w:tcPr>
            <w:tcW w:w="567" w:type="dxa"/>
            <w:vAlign w:val="center"/>
          </w:tcPr>
          <w:p w14:paraId="756CEF20" w14:textId="2A3DBAA6" w:rsidR="00A9776B" w:rsidRPr="00305901" w:rsidRDefault="00A9776B" w:rsidP="00A9776B">
            <w:pPr>
              <w:pStyle w:val="TAC"/>
              <w:snapToGrid w:val="0"/>
              <w:rPr>
                <w:ins w:id="174" w:author="Author"/>
                <w:rFonts w:cs="Arial"/>
                <w:szCs w:val="18"/>
                <w:lang w:eastAsia="zh-TW"/>
              </w:rPr>
            </w:pPr>
          </w:p>
        </w:tc>
        <w:tc>
          <w:tcPr>
            <w:tcW w:w="708" w:type="dxa"/>
            <w:vAlign w:val="center"/>
          </w:tcPr>
          <w:p w14:paraId="6F1E8B91" w14:textId="77777777" w:rsidR="00A9776B" w:rsidRPr="00305901" w:rsidRDefault="00A9776B" w:rsidP="00A9776B">
            <w:pPr>
              <w:pStyle w:val="TAC"/>
              <w:snapToGrid w:val="0"/>
              <w:rPr>
                <w:ins w:id="175" w:author="Author"/>
                <w:rFonts w:cs="Arial"/>
                <w:szCs w:val="18"/>
                <w:lang w:eastAsia="zh-TW"/>
              </w:rPr>
            </w:pPr>
          </w:p>
        </w:tc>
        <w:tc>
          <w:tcPr>
            <w:tcW w:w="567" w:type="dxa"/>
            <w:vAlign w:val="center"/>
          </w:tcPr>
          <w:p w14:paraId="01DD3E14" w14:textId="77777777" w:rsidR="00A9776B" w:rsidRPr="00305901" w:rsidRDefault="00A9776B" w:rsidP="00A9776B">
            <w:pPr>
              <w:pStyle w:val="TAC"/>
              <w:snapToGrid w:val="0"/>
              <w:rPr>
                <w:ins w:id="176" w:author="Author"/>
                <w:rFonts w:cs="Arial"/>
                <w:szCs w:val="18"/>
                <w:lang w:eastAsia="zh-TW"/>
              </w:rPr>
            </w:pPr>
          </w:p>
        </w:tc>
        <w:tc>
          <w:tcPr>
            <w:tcW w:w="1004" w:type="dxa"/>
            <w:vMerge w:val="restart"/>
            <w:vAlign w:val="center"/>
          </w:tcPr>
          <w:p w14:paraId="1FA3373F" w14:textId="1A401506" w:rsidR="00A9776B" w:rsidRDefault="00A9776B" w:rsidP="00A9776B">
            <w:pPr>
              <w:keepNext/>
              <w:keepLines/>
              <w:jc w:val="center"/>
              <w:rPr>
                <w:ins w:id="177" w:author="Author"/>
                <w:rFonts w:ascii="Arial" w:hAnsi="Arial" w:cs="Arial"/>
                <w:sz w:val="18"/>
              </w:rPr>
            </w:pPr>
            <w:ins w:id="178" w:author="Author">
              <w:r>
                <w:rPr>
                  <w:rFonts w:ascii="Arial" w:hAnsi="Arial" w:cs="Arial"/>
                  <w:sz w:val="18"/>
                </w:rPr>
                <w:t>140</w:t>
              </w:r>
            </w:ins>
          </w:p>
        </w:tc>
      </w:tr>
      <w:tr w:rsidR="00A9776B" w14:paraId="398CAE89" w14:textId="77777777" w:rsidTr="007F1ACB">
        <w:trPr>
          <w:trHeight w:val="128"/>
          <w:jc w:val="center"/>
          <w:ins w:id="179" w:author="Author"/>
        </w:trPr>
        <w:tc>
          <w:tcPr>
            <w:tcW w:w="1135" w:type="dxa"/>
            <w:vMerge/>
            <w:vAlign w:val="center"/>
          </w:tcPr>
          <w:p w14:paraId="1C22313F" w14:textId="77777777" w:rsidR="003212C9" w:rsidRDefault="003212C9" w:rsidP="003212C9">
            <w:pPr>
              <w:keepNext/>
              <w:keepLines/>
              <w:jc w:val="center"/>
              <w:rPr>
                <w:ins w:id="180" w:author="Author"/>
                <w:rFonts w:ascii="Arial" w:hAnsi="Arial" w:cs="Arial"/>
                <w:sz w:val="18"/>
              </w:rPr>
            </w:pPr>
          </w:p>
        </w:tc>
        <w:tc>
          <w:tcPr>
            <w:tcW w:w="1128" w:type="dxa"/>
            <w:vMerge/>
            <w:vAlign w:val="center"/>
          </w:tcPr>
          <w:p w14:paraId="66C7FB8D" w14:textId="77777777" w:rsidR="003212C9" w:rsidRDefault="003212C9" w:rsidP="003212C9">
            <w:pPr>
              <w:keepNext/>
              <w:keepLines/>
              <w:jc w:val="center"/>
              <w:rPr>
                <w:ins w:id="181" w:author="Author"/>
                <w:rFonts w:ascii="Arial" w:hAnsi="Arial" w:cs="Arial"/>
                <w:sz w:val="18"/>
                <w:lang w:eastAsia="zh-CN"/>
              </w:rPr>
            </w:pPr>
          </w:p>
        </w:tc>
        <w:tc>
          <w:tcPr>
            <w:tcW w:w="851" w:type="dxa"/>
            <w:vMerge w:val="restart"/>
            <w:vAlign w:val="center"/>
          </w:tcPr>
          <w:p w14:paraId="210A3CDF" w14:textId="614FDE18" w:rsidR="003212C9" w:rsidRPr="003212C9" w:rsidRDefault="003212C9" w:rsidP="003212C9">
            <w:pPr>
              <w:pStyle w:val="TAC"/>
              <w:snapToGrid w:val="0"/>
              <w:rPr>
                <w:ins w:id="182" w:author="Author"/>
                <w:rFonts w:cs="Arial"/>
                <w:szCs w:val="18"/>
                <w:lang w:eastAsia="zh-TW"/>
              </w:rPr>
            </w:pPr>
            <w:ins w:id="183" w:author="Author">
              <w:r w:rsidRPr="00305901">
                <w:rPr>
                  <w:rFonts w:cs="Arial"/>
                  <w:szCs w:val="18"/>
                  <w:lang w:eastAsia="zh-TW"/>
                </w:rPr>
                <w:t>n</w:t>
              </w:r>
              <w:r>
                <w:rPr>
                  <w:rFonts w:cs="Arial"/>
                  <w:szCs w:val="18"/>
                  <w:lang w:val="sv-SE" w:eastAsia="zh-TW"/>
                </w:rPr>
                <w:t>5</w:t>
              </w:r>
            </w:ins>
          </w:p>
        </w:tc>
        <w:tc>
          <w:tcPr>
            <w:tcW w:w="1134" w:type="dxa"/>
            <w:vAlign w:val="center"/>
          </w:tcPr>
          <w:p w14:paraId="20CDF907" w14:textId="2C60F538" w:rsidR="003212C9" w:rsidRPr="00305901" w:rsidRDefault="003212C9" w:rsidP="003212C9">
            <w:pPr>
              <w:pStyle w:val="TAC"/>
              <w:snapToGrid w:val="0"/>
              <w:rPr>
                <w:ins w:id="184" w:author="Author"/>
                <w:rFonts w:cs="Arial"/>
                <w:szCs w:val="18"/>
                <w:lang w:eastAsia="zh-TW"/>
              </w:rPr>
            </w:pPr>
            <w:ins w:id="185" w:author="Author">
              <w:r w:rsidRPr="001C0CC4">
                <w:rPr>
                  <w:rFonts w:eastAsia="Yu Mincho"/>
                </w:rPr>
                <w:t>15</w:t>
              </w:r>
            </w:ins>
          </w:p>
        </w:tc>
        <w:tc>
          <w:tcPr>
            <w:tcW w:w="578" w:type="dxa"/>
          </w:tcPr>
          <w:p w14:paraId="18D735FF" w14:textId="4CC47EC3" w:rsidR="003212C9" w:rsidRPr="00305901" w:rsidRDefault="003212C9" w:rsidP="003212C9">
            <w:pPr>
              <w:pStyle w:val="TAC"/>
              <w:snapToGrid w:val="0"/>
              <w:rPr>
                <w:ins w:id="186" w:author="Author"/>
                <w:rFonts w:cs="Arial"/>
                <w:szCs w:val="18"/>
                <w:lang w:eastAsia="zh-TW"/>
              </w:rPr>
            </w:pPr>
            <w:ins w:id="187" w:author="Author">
              <w:r w:rsidRPr="001C0CC4">
                <w:rPr>
                  <w:rFonts w:eastAsia="Yu Mincho"/>
                </w:rPr>
                <w:t>Yes</w:t>
              </w:r>
            </w:ins>
          </w:p>
        </w:tc>
        <w:tc>
          <w:tcPr>
            <w:tcW w:w="556" w:type="dxa"/>
            <w:vAlign w:val="center"/>
          </w:tcPr>
          <w:p w14:paraId="133F30CF" w14:textId="22575575" w:rsidR="003212C9" w:rsidRPr="00305901" w:rsidRDefault="003212C9" w:rsidP="003212C9">
            <w:pPr>
              <w:pStyle w:val="TAC"/>
              <w:snapToGrid w:val="0"/>
              <w:rPr>
                <w:ins w:id="188" w:author="Author"/>
                <w:rFonts w:cs="Arial"/>
                <w:szCs w:val="18"/>
                <w:lang w:eastAsia="zh-TW"/>
              </w:rPr>
            </w:pPr>
            <w:ins w:id="189" w:author="Author">
              <w:r w:rsidRPr="001C0CC4">
                <w:rPr>
                  <w:rFonts w:eastAsia="Yu Mincho"/>
                </w:rPr>
                <w:t>Yes</w:t>
              </w:r>
            </w:ins>
          </w:p>
        </w:tc>
        <w:tc>
          <w:tcPr>
            <w:tcW w:w="567" w:type="dxa"/>
            <w:vAlign w:val="center"/>
          </w:tcPr>
          <w:p w14:paraId="7A403F60" w14:textId="41E5E9AE" w:rsidR="003212C9" w:rsidRPr="00305901" w:rsidRDefault="003212C9" w:rsidP="003212C9">
            <w:pPr>
              <w:pStyle w:val="TAC"/>
              <w:snapToGrid w:val="0"/>
              <w:rPr>
                <w:ins w:id="190" w:author="Author"/>
                <w:rFonts w:cs="Arial"/>
                <w:szCs w:val="18"/>
                <w:lang w:eastAsia="zh-TW"/>
              </w:rPr>
            </w:pPr>
            <w:ins w:id="191" w:author="Author">
              <w:r w:rsidRPr="001C0CC4">
                <w:rPr>
                  <w:rFonts w:eastAsia="Yu Mincho"/>
                </w:rPr>
                <w:t>Yes</w:t>
              </w:r>
            </w:ins>
          </w:p>
        </w:tc>
        <w:tc>
          <w:tcPr>
            <w:tcW w:w="578" w:type="dxa"/>
            <w:vAlign w:val="center"/>
          </w:tcPr>
          <w:p w14:paraId="0DCC3F56" w14:textId="06D5DC9F" w:rsidR="003212C9" w:rsidRPr="00305901" w:rsidRDefault="003212C9" w:rsidP="003212C9">
            <w:pPr>
              <w:pStyle w:val="TAC"/>
              <w:snapToGrid w:val="0"/>
              <w:rPr>
                <w:ins w:id="192" w:author="Author"/>
                <w:rFonts w:cs="Arial"/>
                <w:szCs w:val="18"/>
                <w:lang w:eastAsia="zh-TW"/>
              </w:rPr>
            </w:pPr>
            <w:ins w:id="193" w:author="Author">
              <w:r w:rsidRPr="001C0CC4">
                <w:rPr>
                  <w:rFonts w:eastAsia="Yu Mincho"/>
                </w:rPr>
                <w:t>Yes</w:t>
              </w:r>
            </w:ins>
          </w:p>
        </w:tc>
        <w:tc>
          <w:tcPr>
            <w:tcW w:w="556" w:type="dxa"/>
            <w:vAlign w:val="center"/>
          </w:tcPr>
          <w:p w14:paraId="6FA68AA6" w14:textId="49953301" w:rsidR="003212C9" w:rsidRPr="00305901" w:rsidRDefault="003212C9" w:rsidP="003212C9">
            <w:pPr>
              <w:pStyle w:val="TAC"/>
              <w:snapToGrid w:val="0"/>
              <w:rPr>
                <w:ins w:id="194" w:author="Author"/>
                <w:rFonts w:cs="Arial"/>
                <w:szCs w:val="18"/>
                <w:lang w:eastAsia="zh-TW"/>
              </w:rPr>
            </w:pPr>
          </w:p>
        </w:tc>
        <w:tc>
          <w:tcPr>
            <w:tcW w:w="578" w:type="dxa"/>
          </w:tcPr>
          <w:p w14:paraId="6321FC49" w14:textId="5596F333" w:rsidR="003212C9" w:rsidRPr="00305901" w:rsidRDefault="003212C9" w:rsidP="003212C9">
            <w:pPr>
              <w:pStyle w:val="TAC"/>
              <w:snapToGrid w:val="0"/>
              <w:rPr>
                <w:ins w:id="195" w:author="Author"/>
                <w:rFonts w:cs="Arial"/>
                <w:szCs w:val="18"/>
                <w:lang w:eastAsia="zh-TW"/>
              </w:rPr>
            </w:pPr>
          </w:p>
        </w:tc>
        <w:tc>
          <w:tcPr>
            <w:tcW w:w="567" w:type="dxa"/>
            <w:vAlign w:val="center"/>
          </w:tcPr>
          <w:p w14:paraId="29D871A2" w14:textId="77777777" w:rsidR="003212C9" w:rsidRPr="00305901" w:rsidRDefault="003212C9" w:rsidP="003212C9">
            <w:pPr>
              <w:pStyle w:val="TAC"/>
              <w:snapToGrid w:val="0"/>
              <w:rPr>
                <w:ins w:id="196" w:author="Author"/>
                <w:rFonts w:cs="Arial"/>
                <w:szCs w:val="18"/>
                <w:lang w:eastAsia="zh-TW"/>
              </w:rPr>
            </w:pPr>
          </w:p>
        </w:tc>
        <w:tc>
          <w:tcPr>
            <w:tcW w:w="567" w:type="dxa"/>
            <w:vAlign w:val="center"/>
          </w:tcPr>
          <w:p w14:paraId="6F8C2A04" w14:textId="77777777" w:rsidR="003212C9" w:rsidRPr="00305901" w:rsidRDefault="003212C9" w:rsidP="003212C9">
            <w:pPr>
              <w:pStyle w:val="TAC"/>
              <w:snapToGrid w:val="0"/>
              <w:rPr>
                <w:ins w:id="197" w:author="Author"/>
                <w:rFonts w:cs="Arial"/>
                <w:szCs w:val="18"/>
                <w:lang w:eastAsia="zh-TW"/>
              </w:rPr>
            </w:pPr>
          </w:p>
        </w:tc>
        <w:tc>
          <w:tcPr>
            <w:tcW w:w="567" w:type="dxa"/>
            <w:vAlign w:val="center"/>
          </w:tcPr>
          <w:p w14:paraId="6F34D74F" w14:textId="77777777" w:rsidR="003212C9" w:rsidRPr="00305901" w:rsidRDefault="003212C9" w:rsidP="003212C9">
            <w:pPr>
              <w:pStyle w:val="TAC"/>
              <w:snapToGrid w:val="0"/>
              <w:rPr>
                <w:ins w:id="198" w:author="Author"/>
                <w:rFonts w:cs="Arial"/>
                <w:szCs w:val="18"/>
                <w:lang w:eastAsia="zh-TW"/>
              </w:rPr>
            </w:pPr>
          </w:p>
        </w:tc>
        <w:tc>
          <w:tcPr>
            <w:tcW w:w="698" w:type="dxa"/>
          </w:tcPr>
          <w:p w14:paraId="50B47F11" w14:textId="77777777" w:rsidR="003212C9" w:rsidRPr="00305901" w:rsidRDefault="003212C9" w:rsidP="003212C9">
            <w:pPr>
              <w:pStyle w:val="TAC"/>
              <w:snapToGrid w:val="0"/>
              <w:rPr>
                <w:ins w:id="199" w:author="Author"/>
                <w:rFonts w:cs="Arial"/>
                <w:szCs w:val="18"/>
                <w:lang w:eastAsia="zh-TW"/>
              </w:rPr>
            </w:pPr>
          </w:p>
        </w:tc>
        <w:tc>
          <w:tcPr>
            <w:tcW w:w="567" w:type="dxa"/>
            <w:vAlign w:val="center"/>
          </w:tcPr>
          <w:p w14:paraId="5934D547" w14:textId="6EBFD753" w:rsidR="003212C9" w:rsidRPr="00305901" w:rsidRDefault="003212C9" w:rsidP="003212C9">
            <w:pPr>
              <w:pStyle w:val="TAC"/>
              <w:snapToGrid w:val="0"/>
              <w:rPr>
                <w:ins w:id="200" w:author="Author"/>
                <w:rFonts w:cs="Arial"/>
                <w:szCs w:val="18"/>
                <w:lang w:eastAsia="zh-TW"/>
              </w:rPr>
            </w:pPr>
          </w:p>
        </w:tc>
        <w:tc>
          <w:tcPr>
            <w:tcW w:w="708" w:type="dxa"/>
          </w:tcPr>
          <w:p w14:paraId="5AE6EE11" w14:textId="77777777" w:rsidR="003212C9" w:rsidRPr="00305901" w:rsidRDefault="003212C9" w:rsidP="003212C9">
            <w:pPr>
              <w:pStyle w:val="TAC"/>
              <w:snapToGrid w:val="0"/>
              <w:rPr>
                <w:ins w:id="201" w:author="Author"/>
                <w:rFonts w:cs="Arial"/>
                <w:szCs w:val="18"/>
                <w:lang w:eastAsia="zh-TW"/>
              </w:rPr>
            </w:pPr>
          </w:p>
        </w:tc>
        <w:tc>
          <w:tcPr>
            <w:tcW w:w="567" w:type="dxa"/>
            <w:vAlign w:val="center"/>
          </w:tcPr>
          <w:p w14:paraId="6847E3E1" w14:textId="77777777" w:rsidR="003212C9" w:rsidRPr="00305901" w:rsidRDefault="003212C9" w:rsidP="003212C9">
            <w:pPr>
              <w:pStyle w:val="TAC"/>
              <w:snapToGrid w:val="0"/>
              <w:rPr>
                <w:ins w:id="202" w:author="Author"/>
                <w:rFonts w:cs="Arial"/>
                <w:szCs w:val="18"/>
                <w:lang w:eastAsia="zh-TW"/>
              </w:rPr>
            </w:pPr>
          </w:p>
        </w:tc>
        <w:tc>
          <w:tcPr>
            <w:tcW w:w="1004" w:type="dxa"/>
            <w:vMerge/>
            <w:vAlign w:val="center"/>
          </w:tcPr>
          <w:p w14:paraId="28FE298C" w14:textId="77777777" w:rsidR="003212C9" w:rsidRDefault="003212C9" w:rsidP="003212C9">
            <w:pPr>
              <w:keepNext/>
              <w:keepLines/>
              <w:jc w:val="center"/>
              <w:rPr>
                <w:ins w:id="203" w:author="Author"/>
                <w:rFonts w:ascii="Arial" w:hAnsi="Arial" w:cs="Arial"/>
                <w:sz w:val="18"/>
                <w:lang w:eastAsia="zh-CN"/>
              </w:rPr>
            </w:pPr>
          </w:p>
        </w:tc>
      </w:tr>
      <w:tr w:rsidR="00A9776B" w14:paraId="55799C6A" w14:textId="77777777" w:rsidTr="007F1ACB">
        <w:trPr>
          <w:trHeight w:val="128"/>
          <w:jc w:val="center"/>
          <w:ins w:id="204" w:author="Author"/>
        </w:trPr>
        <w:tc>
          <w:tcPr>
            <w:tcW w:w="1135" w:type="dxa"/>
            <w:vMerge/>
            <w:vAlign w:val="center"/>
          </w:tcPr>
          <w:p w14:paraId="65108CF8" w14:textId="77777777" w:rsidR="003212C9" w:rsidRDefault="003212C9" w:rsidP="003212C9">
            <w:pPr>
              <w:keepNext/>
              <w:keepLines/>
              <w:jc w:val="center"/>
              <w:rPr>
                <w:ins w:id="205" w:author="Author"/>
                <w:rFonts w:ascii="Arial" w:hAnsi="Arial" w:cs="Arial"/>
                <w:sz w:val="18"/>
              </w:rPr>
            </w:pPr>
          </w:p>
        </w:tc>
        <w:tc>
          <w:tcPr>
            <w:tcW w:w="1128" w:type="dxa"/>
            <w:vMerge/>
            <w:vAlign w:val="center"/>
          </w:tcPr>
          <w:p w14:paraId="46FCDFB5" w14:textId="77777777" w:rsidR="003212C9" w:rsidRDefault="003212C9" w:rsidP="003212C9">
            <w:pPr>
              <w:keepNext/>
              <w:keepLines/>
              <w:jc w:val="center"/>
              <w:rPr>
                <w:ins w:id="206" w:author="Author"/>
                <w:rFonts w:ascii="Arial" w:hAnsi="Arial" w:cs="Arial"/>
                <w:sz w:val="18"/>
              </w:rPr>
            </w:pPr>
          </w:p>
        </w:tc>
        <w:tc>
          <w:tcPr>
            <w:tcW w:w="851" w:type="dxa"/>
            <w:vMerge/>
            <w:vAlign w:val="center"/>
          </w:tcPr>
          <w:p w14:paraId="6E1F05E2" w14:textId="77777777" w:rsidR="003212C9" w:rsidRPr="00305901" w:rsidRDefault="003212C9" w:rsidP="003212C9">
            <w:pPr>
              <w:pStyle w:val="TAC"/>
              <w:snapToGrid w:val="0"/>
              <w:rPr>
                <w:ins w:id="207" w:author="Author"/>
                <w:rFonts w:cs="Arial"/>
                <w:szCs w:val="18"/>
                <w:lang w:eastAsia="zh-TW"/>
              </w:rPr>
            </w:pPr>
          </w:p>
        </w:tc>
        <w:tc>
          <w:tcPr>
            <w:tcW w:w="1134" w:type="dxa"/>
            <w:vAlign w:val="center"/>
          </w:tcPr>
          <w:p w14:paraId="373194DB" w14:textId="71F24D5D" w:rsidR="003212C9" w:rsidRPr="00305901" w:rsidRDefault="003212C9" w:rsidP="003212C9">
            <w:pPr>
              <w:pStyle w:val="TAC"/>
              <w:snapToGrid w:val="0"/>
              <w:rPr>
                <w:ins w:id="208" w:author="Author"/>
                <w:rFonts w:cs="Arial"/>
                <w:szCs w:val="18"/>
                <w:lang w:eastAsia="zh-TW"/>
              </w:rPr>
            </w:pPr>
            <w:ins w:id="209" w:author="Author">
              <w:r w:rsidRPr="001C0CC4">
                <w:rPr>
                  <w:rFonts w:eastAsia="Yu Mincho"/>
                </w:rPr>
                <w:t>30</w:t>
              </w:r>
            </w:ins>
          </w:p>
        </w:tc>
        <w:tc>
          <w:tcPr>
            <w:tcW w:w="578" w:type="dxa"/>
          </w:tcPr>
          <w:p w14:paraId="042862D0" w14:textId="77777777" w:rsidR="003212C9" w:rsidRPr="00305901" w:rsidRDefault="003212C9" w:rsidP="003212C9">
            <w:pPr>
              <w:pStyle w:val="TAC"/>
              <w:snapToGrid w:val="0"/>
              <w:rPr>
                <w:ins w:id="210" w:author="Author"/>
                <w:rFonts w:cs="Arial"/>
                <w:szCs w:val="18"/>
                <w:lang w:eastAsia="zh-TW"/>
              </w:rPr>
            </w:pPr>
          </w:p>
        </w:tc>
        <w:tc>
          <w:tcPr>
            <w:tcW w:w="556" w:type="dxa"/>
          </w:tcPr>
          <w:p w14:paraId="1C638375" w14:textId="39F7CE5E" w:rsidR="003212C9" w:rsidRPr="00305901" w:rsidRDefault="003212C9" w:rsidP="003212C9">
            <w:pPr>
              <w:pStyle w:val="TAC"/>
              <w:snapToGrid w:val="0"/>
              <w:rPr>
                <w:ins w:id="211" w:author="Author"/>
                <w:rFonts w:cs="Arial"/>
                <w:szCs w:val="18"/>
                <w:lang w:eastAsia="zh-TW"/>
              </w:rPr>
            </w:pPr>
            <w:ins w:id="212" w:author="Author">
              <w:r w:rsidRPr="001C0CC4">
                <w:rPr>
                  <w:rFonts w:eastAsia="Yu Mincho"/>
                </w:rPr>
                <w:t>Yes</w:t>
              </w:r>
            </w:ins>
          </w:p>
        </w:tc>
        <w:tc>
          <w:tcPr>
            <w:tcW w:w="567" w:type="dxa"/>
            <w:vAlign w:val="center"/>
          </w:tcPr>
          <w:p w14:paraId="30B6D454" w14:textId="5D147DED" w:rsidR="003212C9" w:rsidRPr="00305901" w:rsidRDefault="003212C9" w:rsidP="003212C9">
            <w:pPr>
              <w:pStyle w:val="TAC"/>
              <w:snapToGrid w:val="0"/>
              <w:rPr>
                <w:ins w:id="213" w:author="Author"/>
                <w:rFonts w:cs="Arial"/>
                <w:szCs w:val="18"/>
                <w:lang w:eastAsia="zh-TW"/>
              </w:rPr>
            </w:pPr>
            <w:ins w:id="214" w:author="Author">
              <w:r w:rsidRPr="001C0CC4">
                <w:rPr>
                  <w:rFonts w:eastAsia="Yu Mincho"/>
                </w:rPr>
                <w:t>Yes</w:t>
              </w:r>
            </w:ins>
          </w:p>
        </w:tc>
        <w:tc>
          <w:tcPr>
            <w:tcW w:w="578" w:type="dxa"/>
            <w:vAlign w:val="center"/>
          </w:tcPr>
          <w:p w14:paraId="70FC7686" w14:textId="7C4E07CF" w:rsidR="003212C9" w:rsidRPr="00305901" w:rsidRDefault="003212C9" w:rsidP="003212C9">
            <w:pPr>
              <w:pStyle w:val="TAC"/>
              <w:snapToGrid w:val="0"/>
              <w:rPr>
                <w:ins w:id="215" w:author="Author"/>
                <w:rFonts w:cs="Arial"/>
                <w:szCs w:val="18"/>
                <w:lang w:eastAsia="zh-TW"/>
              </w:rPr>
            </w:pPr>
            <w:ins w:id="216" w:author="Author">
              <w:r w:rsidRPr="001C0CC4">
                <w:rPr>
                  <w:rFonts w:eastAsia="Yu Mincho"/>
                </w:rPr>
                <w:t>Yes</w:t>
              </w:r>
            </w:ins>
          </w:p>
        </w:tc>
        <w:tc>
          <w:tcPr>
            <w:tcW w:w="556" w:type="dxa"/>
            <w:vAlign w:val="center"/>
          </w:tcPr>
          <w:p w14:paraId="205BF4FB" w14:textId="6CB19A58" w:rsidR="003212C9" w:rsidRPr="00305901" w:rsidRDefault="003212C9" w:rsidP="003212C9">
            <w:pPr>
              <w:pStyle w:val="TAC"/>
              <w:snapToGrid w:val="0"/>
              <w:rPr>
                <w:ins w:id="217" w:author="Author"/>
                <w:rFonts w:cs="Arial"/>
                <w:szCs w:val="18"/>
                <w:lang w:eastAsia="zh-TW"/>
              </w:rPr>
            </w:pPr>
          </w:p>
        </w:tc>
        <w:tc>
          <w:tcPr>
            <w:tcW w:w="578" w:type="dxa"/>
          </w:tcPr>
          <w:p w14:paraId="02D2163B" w14:textId="2E939515" w:rsidR="003212C9" w:rsidRPr="00305901" w:rsidRDefault="003212C9" w:rsidP="003212C9">
            <w:pPr>
              <w:pStyle w:val="TAC"/>
              <w:snapToGrid w:val="0"/>
              <w:rPr>
                <w:ins w:id="218" w:author="Author"/>
                <w:rFonts w:cs="Arial"/>
                <w:szCs w:val="18"/>
                <w:lang w:eastAsia="zh-TW"/>
              </w:rPr>
            </w:pPr>
          </w:p>
        </w:tc>
        <w:tc>
          <w:tcPr>
            <w:tcW w:w="567" w:type="dxa"/>
            <w:vAlign w:val="center"/>
          </w:tcPr>
          <w:p w14:paraId="50AB8F21" w14:textId="77777777" w:rsidR="003212C9" w:rsidRPr="00305901" w:rsidRDefault="003212C9" w:rsidP="003212C9">
            <w:pPr>
              <w:pStyle w:val="TAC"/>
              <w:snapToGrid w:val="0"/>
              <w:rPr>
                <w:ins w:id="219" w:author="Author"/>
                <w:rFonts w:cs="Arial"/>
                <w:szCs w:val="18"/>
                <w:lang w:eastAsia="zh-TW"/>
              </w:rPr>
            </w:pPr>
          </w:p>
        </w:tc>
        <w:tc>
          <w:tcPr>
            <w:tcW w:w="567" w:type="dxa"/>
            <w:vAlign w:val="center"/>
          </w:tcPr>
          <w:p w14:paraId="609EB995" w14:textId="77777777" w:rsidR="003212C9" w:rsidRPr="00305901" w:rsidRDefault="003212C9" w:rsidP="003212C9">
            <w:pPr>
              <w:pStyle w:val="TAC"/>
              <w:snapToGrid w:val="0"/>
              <w:rPr>
                <w:ins w:id="220" w:author="Author"/>
                <w:rFonts w:cs="Arial"/>
                <w:szCs w:val="18"/>
                <w:lang w:eastAsia="zh-TW"/>
              </w:rPr>
            </w:pPr>
          </w:p>
        </w:tc>
        <w:tc>
          <w:tcPr>
            <w:tcW w:w="567" w:type="dxa"/>
            <w:vAlign w:val="center"/>
          </w:tcPr>
          <w:p w14:paraId="44427CBE" w14:textId="77777777" w:rsidR="003212C9" w:rsidRPr="00305901" w:rsidRDefault="003212C9" w:rsidP="003212C9">
            <w:pPr>
              <w:pStyle w:val="TAC"/>
              <w:snapToGrid w:val="0"/>
              <w:rPr>
                <w:ins w:id="221" w:author="Author"/>
                <w:rFonts w:cs="Arial"/>
                <w:szCs w:val="18"/>
                <w:lang w:eastAsia="zh-TW"/>
              </w:rPr>
            </w:pPr>
          </w:p>
        </w:tc>
        <w:tc>
          <w:tcPr>
            <w:tcW w:w="698" w:type="dxa"/>
          </w:tcPr>
          <w:p w14:paraId="0CEE08AF" w14:textId="77777777" w:rsidR="003212C9" w:rsidRPr="00305901" w:rsidRDefault="003212C9" w:rsidP="003212C9">
            <w:pPr>
              <w:pStyle w:val="TAC"/>
              <w:snapToGrid w:val="0"/>
              <w:rPr>
                <w:ins w:id="222" w:author="Author"/>
                <w:rFonts w:cs="Arial"/>
                <w:szCs w:val="18"/>
                <w:lang w:eastAsia="zh-TW"/>
              </w:rPr>
            </w:pPr>
          </w:p>
        </w:tc>
        <w:tc>
          <w:tcPr>
            <w:tcW w:w="567" w:type="dxa"/>
            <w:vAlign w:val="center"/>
          </w:tcPr>
          <w:p w14:paraId="45B86947" w14:textId="67F71503" w:rsidR="003212C9" w:rsidRPr="00305901" w:rsidRDefault="003212C9" w:rsidP="003212C9">
            <w:pPr>
              <w:pStyle w:val="TAC"/>
              <w:snapToGrid w:val="0"/>
              <w:rPr>
                <w:ins w:id="223" w:author="Author"/>
                <w:rFonts w:cs="Arial"/>
                <w:szCs w:val="18"/>
                <w:lang w:eastAsia="zh-TW"/>
              </w:rPr>
            </w:pPr>
          </w:p>
        </w:tc>
        <w:tc>
          <w:tcPr>
            <w:tcW w:w="708" w:type="dxa"/>
          </w:tcPr>
          <w:p w14:paraId="4EABA3FB" w14:textId="77777777" w:rsidR="003212C9" w:rsidRPr="00305901" w:rsidRDefault="003212C9" w:rsidP="003212C9">
            <w:pPr>
              <w:pStyle w:val="TAC"/>
              <w:snapToGrid w:val="0"/>
              <w:rPr>
                <w:ins w:id="224" w:author="Author"/>
                <w:rFonts w:cs="Arial"/>
                <w:szCs w:val="18"/>
                <w:lang w:eastAsia="zh-TW"/>
              </w:rPr>
            </w:pPr>
          </w:p>
        </w:tc>
        <w:tc>
          <w:tcPr>
            <w:tcW w:w="567" w:type="dxa"/>
            <w:vAlign w:val="center"/>
          </w:tcPr>
          <w:p w14:paraId="29BEB032" w14:textId="77777777" w:rsidR="003212C9" w:rsidRPr="00305901" w:rsidRDefault="003212C9" w:rsidP="003212C9">
            <w:pPr>
              <w:pStyle w:val="TAC"/>
              <w:snapToGrid w:val="0"/>
              <w:rPr>
                <w:ins w:id="225" w:author="Author"/>
                <w:rFonts w:cs="Arial"/>
                <w:szCs w:val="18"/>
                <w:lang w:eastAsia="zh-TW"/>
              </w:rPr>
            </w:pPr>
          </w:p>
        </w:tc>
        <w:tc>
          <w:tcPr>
            <w:tcW w:w="1004" w:type="dxa"/>
            <w:vMerge/>
            <w:vAlign w:val="center"/>
          </w:tcPr>
          <w:p w14:paraId="137A4A1B" w14:textId="77777777" w:rsidR="003212C9" w:rsidRDefault="003212C9" w:rsidP="003212C9">
            <w:pPr>
              <w:keepNext/>
              <w:keepLines/>
              <w:jc w:val="center"/>
              <w:rPr>
                <w:ins w:id="226" w:author="Author"/>
                <w:rFonts w:ascii="Arial" w:hAnsi="Arial" w:cs="Arial"/>
                <w:sz w:val="18"/>
              </w:rPr>
            </w:pPr>
          </w:p>
        </w:tc>
      </w:tr>
      <w:tr w:rsidR="00A9776B" w14:paraId="2EFF3107" w14:textId="77777777" w:rsidTr="007F1ACB">
        <w:trPr>
          <w:trHeight w:val="128"/>
          <w:jc w:val="center"/>
          <w:ins w:id="227" w:author="Author"/>
        </w:trPr>
        <w:tc>
          <w:tcPr>
            <w:tcW w:w="1135" w:type="dxa"/>
            <w:vMerge/>
            <w:vAlign w:val="center"/>
          </w:tcPr>
          <w:p w14:paraId="35726799" w14:textId="77777777" w:rsidR="003212C9" w:rsidRDefault="003212C9" w:rsidP="003212C9">
            <w:pPr>
              <w:keepNext/>
              <w:keepLines/>
              <w:jc w:val="center"/>
              <w:rPr>
                <w:ins w:id="228" w:author="Author"/>
                <w:rFonts w:ascii="Arial" w:hAnsi="Arial" w:cs="Arial"/>
                <w:sz w:val="18"/>
              </w:rPr>
            </w:pPr>
          </w:p>
        </w:tc>
        <w:tc>
          <w:tcPr>
            <w:tcW w:w="1128" w:type="dxa"/>
            <w:vMerge/>
            <w:vAlign w:val="center"/>
          </w:tcPr>
          <w:p w14:paraId="00FD314D" w14:textId="77777777" w:rsidR="003212C9" w:rsidRDefault="003212C9" w:rsidP="003212C9">
            <w:pPr>
              <w:keepNext/>
              <w:keepLines/>
              <w:jc w:val="center"/>
              <w:rPr>
                <w:ins w:id="229" w:author="Author"/>
                <w:rFonts w:ascii="Arial" w:hAnsi="Arial" w:cs="Arial"/>
                <w:sz w:val="18"/>
              </w:rPr>
            </w:pPr>
          </w:p>
        </w:tc>
        <w:tc>
          <w:tcPr>
            <w:tcW w:w="851" w:type="dxa"/>
            <w:vMerge/>
            <w:vAlign w:val="center"/>
          </w:tcPr>
          <w:p w14:paraId="0C590CD9" w14:textId="77777777" w:rsidR="003212C9" w:rsidRPr="00305901" w:rsidRDefault="003212C9" w:rsidP="003212C9">
            <w:pPr>
              <w:pStyle w:val="TAC"/>
              <w:snapToGrid w:val="0"/>
              <w:rPr>
                <w:ins w:id="230" w:author="Author"/>
                <w:rFonts w:cs="Arial"/>
                <w:szCs w:val="18"/>
                <w:lang w:eastAsia="zh-TW"/>
              </w:rPr>
            </w:pPr>
          </w:p>
        </w:tc>
        <w:tc>
          <w:tcPr>
            <w:tcW w:w="1134" w:type="dxa"/>
            <w:vAlign w:val="center"/>
          </w:tcPr>
          <w:p w14:paraId="4F4EAB50" w14:textId="7D879CDB" w:rsidR="003212C9" w:rsidRPr="00305901" w:rsidRDefault="003212C9" w:rsidP="003212C9">
            <w:pPr>
              <w:pStyle w:val="TAC"/>
              <w:snapToGrid w:val="0"/>
              <w:rPr>
                <w:ins w:id="231" w:author="Author"/>
                <w:rFonts w:cs="Arial"/>
                <w:szCs w:val="18"/>
                <w:lang w:eastAsia="zh-TW"/>
              </w:rPr>
            </w:pPr>
            <w:ins w:id="232" w:author="Author">
              <w:r w:rsidRPr="001C0CC4">
                <w:rPr>
                  <w:rFonts w:eastAsia="Yu Mincho"/>
                </w:rPr>
                <w:t>60</w:t>
              </w:r>
            </w:ins>
          </w:p>
        </w:tc>
        <w:tc>
          <w:tcPr>
            <w:tcW w:w="578" w:type="dxa"/>
          </w:tcPr>
          <w:p w14:paraId="180EF02C" w14:textId="77777777" w:rsidR="003212C9" w:rsidRPr="00305901" w:rsidRDefault="003212C9" w:rsidP="003212C9">
            <w:pPr>
              <w:pStyle w:val="TAC"/>
              <w:snapToGrid w:val="0"/>
              <w:rPr>
                <w:ins w:id="233" w:author="Author"/>
                <w:rFonts w:cs="Arial"/>
                <w:szCs w:val="18"/>
                <w:lang w:eastAsia="zh-TW"/>
              </w:rPr>
            </w:pPr>
          </w:p>
        </w:tc>
        <w:tc>
          <w:tcPr>
            <w:tcW w:w="556" w:type="dxa"/>
            <w:vAlign w:val="center"/>
          </w:tcPr>
          <w:p w14:paraId="10208A86" w14:textId="56BD1324" w:rsidR="003212C9" w:rsidRPr="00305901" w:rsidRDefault="003212C9" w:rsidP="003212C9">
            <w:pPr>
              <w:pStyle w:val="TAC"/>
              <w:snapToGrid w:val="0"/>
              <w:rPr>
                <w:ins w:id="234" w:author="Author"/>
                <w:rFonts w:cs="Arial"/>
                <w:szCs w:val="18"/>
                <w:lang w:eastAsia="zh-TW"/>
              </w:rPr>
            </w:pPr>
          </w:p>
        </w:tc>
        <w:tc>
          <w:tcPr>
            <w:tcW w:w="567" w:type="dxa"/>
            <w:vAlign w:val="center"/>
          </w:tcPr>
          <w:p w14:paraId="4B6EF58B" w14:textId="06B000D4" w:rsidR="003212C9" w:rsidRPr="00305901" w:rsidRDefault="003212C9" w:rsidP="003212C9">
            <w:pPr>
              <w:pStyle w:val="TAC"/>
              <w:snapToGrid w:val="0"/>
              <w:rPr>
                <w:ins w:id="235" w:author="Author"/>
                <w:rFonts w:cs="Arial"/>
                <w:szCs w:val="18"/>
                <w:lang w:eastAsia="zh-TW"/>
              </w:rPr>
            </w:pPr>
          </w:p>
        </w:tc>
        <w:tc>
          <w:tcPr>
            <w:tcW w:w="578" w:type="dxa"/>
            <w:vAlign w:val="center"/>
          </w:tcPr>
          <w:p w14:paraId="7ACEBE8B" w14:textId="4483A8BB" w:rsidR="003212C9" w:rsidRPr="00305901" w:rsidRDefault="003212C9" w:rsidP="003212C9">
            <w:pPr>
              <w:pStyle w:val="TAC"/>
              <w:snapToGrid w:val="0"/>
              <w:rPr>
                <w:ins w:id="236" w:author="Author"/>
                <w:rFonts w:cs="Arial"/>
                <w:szCs w:val="18"/>
                <w:lang w:eastAsia="zh-TW"/>
              </w:rPr>
            </w:pPr>
          </w:p>
        </w:tc>
        <w:tc>
          <w:tcPr>
            <w:tcW w:w="556" w:type="dxa"/>
            <w:vAlign w:val="center"/>
          </w:tcPr>
          <w:p w14:paraId="6870CDA9" w14:textId="5EFA9A51" w:rsidR="003212C9" w:rsidRPr="00305901" w:rsidRDefault="003212C9" w:rsidP="003212C9">
            <w:pPr>
              <w:pStyle w:val="TAC"/>
              <w:snapToGrid w:val="0"/>
              <w:rPr>
                <w:ins w:id="237" w:author="Author"/>
                <w:rFonts w:cs="Arial"/>
                <w:szCs w:val="18"/>
                <w:lang w:eastAsia="zh-TW"/>
              </w:rPr>
            </w:pPr>
          </w:p>
        </w:tc>
        <w:tc>
          <w:tcPr>
            <w:tcW w:w="578" w:type="dxa"/>
          </w:tcPr>
          <w:p w14:paraId="4A8EAD47" w14:textId="293B86B1" w:rsidR="003212C9" w:rsidRPr="00305901" w:rsidRDefault="003212C9" w:rsidP="003212C9">
            <w:pPr>
              <w:pStyle w:val="TAC"/>
              <w:snapToGrid w:val="0"/>
              <w:rPr>
                <w:ins w:id="238" w:author="Author"/>
                <w:rFonts w:cs="Arial"/>
                <w:szCs w:val="18"/>
                <w:lang w:eastAsia="zh-TW"/>
              </w:rPr>
            </w:pPr>
          </w:p>
        </w:tc>
        <w:tc>
          <w:tcPr>
            <w:tcW w:w="567" w:type="dxa"/>
            <w:vAlign w:val="center"/>
          </w:tcPr>
          <w:p w14:paraId="5E9A514F" w14:textId="77777777" w:rsidR="003212C9" w:rsidRPr="00305901" w:rsidRDefault="003212C9" w:rsidP="003212C9">
            <w:pPr>
              <w:pStyle w:val="TAC"/>
              <w:snapToGrid w:val="0"/>
              <w:rPr>
                <w:ins w:id="239" w:author="Author"/>
                <w:rFonts w:cs="Arial"/>
                <w:szCs w:val="18"/>
                <w:lang w:eastAsia="zh-TW"/>
              </w:rPr>
            </w:pPr>
          </w:p>
        </w:tc>
        <w:tc>
          <w:tcPr>
            <w:tcW w:w="567" w:type="dxa"/>
            <w:vAlign w:val="center"/>
          </w:tcPr>
          <w:p w14:paraId="612E3FB4" w14:textId="77777777" w:rsidR="003212C9" w:rsidRPr="00305901" w:rsidRDefault="003212C9" w:rsidP="003212C9">
            <w:pPr>
              <w:pStyle w:val="TAC"/>
              <w:snapToGrid w:val="0"/>
              <w:rPr>
                <w:ins w:id="240" w:author="Author"/>
                <w:rFonts w:cs="Arial"/>
                <w:szCs w:val="18"/>
                <w:lang w:eastAsia="zh-TW"/>
              </w:rPr>
            </w:pPr>
          </w:p>
        </w:tc>
        <w:tc>
          <w:tcPr>
            <w:tcW w:w="567" w:type="dxa"/>
            <w:vAlign w:val="center"/>
          </w:tcPr>
          <w:p w14:paraId="464ECDD5" w14:textId="77777777" w:rsidR="003212C9" w:rsidRPr="00305901" w:rsidRDefault="003212C9" w:rsidP="003212C9">
            <w:pPr>
              <w:pStyle w:val="TAC"/>
              <w:snapToGrid w:val="0"/>
              <w:rPr>
                <w:ins w:id="241" w:author="Author"/>
                <w:rFonts w:cs="Arial"/>
                <w:szCs w:val="18"/>
                <w:lang w:eastAsia="zh-TW"/>
              </w:rPr>
            </w:pPr>
          </w:p>
        </w:tc>
        <w:tc>
          <w:tcPr>
            <w:tcW w:w="698" w:type="dxa"/>
          </w:tcPr>
          <w:p w14:paraId="2C5AA6BC" w14:textId="77777777" w:rsidR="003212C9" w:rsidRPr="00305901" w:rsidRDefault="003212C9" w:rsidP="003212C9">
            <w:pPr>
              <w:pStyle w:val="TAC"/>
              <w:snapToGrid w:val="0"/>
              <w:rPr>
                <w:ins w:id="242" w:author="Author"/>
                <w:rFonts w:cs="Arial"/>
                <w:szCs w:val="18"/>
                <w:lang w:eastAsia="zh-TW"/>
              </w:rPr>
            </w:pPr>
          </w:p>
        </w:tc>
        <w:tc>
          <w:tcPr>
            <w:tcW w:w="567" w:type="dxa"/>
            <w:vAlign w:val="center"/>
          </w:tcPr>
          <w:p w14:paraId="583B3E5E" w14:textId="554AA9A3" w:rsidR="003212C9" w:rsidRPr="00305901" w:rsidRDefault="003212C9" w:rsidP="003212C9">
            <w:pPr>
              <w:pStyle w:val="TAC"/>
              <w:snapToGrid w:val="0"/>
              <w:rPr>
                <w:ins w:id="243" w:author="Author"/>
                <w:rFonts w:cs="Arial"/>
                <w:szCs w:val="18"/>
                <w:lang w:eastAsia="zh-TW"/>
              </w:rPr>
            </w:pPr>
          </w:p>
        </w:tc>
        <w:tc>
          <w:tcPr>
            <w:tcW w:w="708" w:type="dxa"/>
          </w:tcPr>
          <w:p w14:paraId="73D47BC1" w14:textId="77777777" w:rsidR="003212C9" w:rsidRPr="00305901" w:rsidRDefault="003212C9" w:rsidP="003212C9">
            <w:pPr>
              <w:pStyle w:val="TAC"/>
              <w:snapToGrid w:val="0"/>
              <w:rPr>
                <w:ins w:id="244" w:author="Author"/>
                <w:rFonts w:cs="Arial"/>
                <w:szCs w:val="18"/>
                <w:lang w:eastAsia="zh-TW"/>
              </w:rPr>
            </w:pPr>
          </w:p>
        </w:tc>
        <w:tc>
          <w:tcPr>
            <w:tcW w:w="567" w:type="dxa"/>
            <w:vAlign w:val="center"/>
          </w:tcPr>
          <w:p w14:paraId="399C92A0" w14:textId="77777777" w:rsidR="003212C9" w:rsidRPr="00305901" w:rsidRDefault="003212C9" w:rsidP="003212C9">
            <w:pPr>
              <w:pStyle w:val="TAC"/>
              <w:snapToGrid w:val="0"/>
              <w:rPr>
                <w:ins w:id="245" w:author="Author"/>
                <w:rFonts w:cs="Arial"/>
                <w:szCs w:val="18"/>
                <w:lang w:eastAsia="zh-TW"/>
              </w:rPr>
            </w:pPr>
          </w:p>
        </w:tc>
        <w:tc>
          <w:tcPr>
            <w:tcW w:w="1004" w:type="dxa"/>
            <w:vMerge/>
            <w:vAlign w:val="center"/>
          </w:tcPr>
          <w:p w14:paraId="46B1D32D" w14:textId="77777777" w:rsidR="003212C9" w:rsidRDefault="003212C9" w:rsidP="003212C9">
            <w:pPr>
              <w:keepNext/>
              <w:keepLines/>
              <w:jc w:val="center"/>
              <w:rPr>
                <w:ins w:id="246" w:author="Author"/>
                <w:rFonts w:ascii="Arial" w:hAnsi="Arial" w:cs="Arial"/>
                <w:sz w:val="18"/>
              </w:rPr>
            </w:pPr>
          </w:p>
        </w:tc>
      </w:tr>
      <w:tr w:rsidR="00A9776B" w14:paraId="36067433" w14:textId="77777777" w:rsidTr="007F1ACB">
        <w:trPr>
          <w:trHeight w:val="128"/>
          <w:jc w:val="center"/>
          <w:ins w:id="247" w:author="Author"/>
        </w:trPr>
        <w:tc>
          <w:tcPr>
            <w:tcW w:w="1135" w:type="dxa"/>
            <w:vMerge/>
            <w:vAlign w:val="center"/>
          </w:tcPr>
          <w:p w14:paraId="0F089E8E" w14:textId="77777777" w:rsidR="007F1ACB" w:rsidRDefault="007F1ACB" w:rsidP="007F1ACB">
            <w:pPr>
              <w:keepNext/>
              <w:keepLines/>
              <w:jc w:val="center"/>
              <w:rPr>
                <w:ins w:id="248" w:author="Author"/>
                <w:rFonts w:ascii="Arial" w:hAnsi="Arial" w:cs="Arial"/>
                <w:sz w:val="18"/>
              </w:rPr>
            </w:pPr>
          </w:p>
        </w:tc>
        <w:tc>
          <w:tcPr>
            <w:tcW w:w="1128" w:type="dxa"/>
            <w:vMerge/>
            <w:vAlign w:val="center"/>
          </w:tcPr>
          <w:p w14:paraId="58B76C3A" w14:textId="77777777" w:rsidR="007F1ACB" w:rsidRDefault="007F1ACB" w:rsidP="007F1ACB">
            <w:pPr>
              <w:keepNext/>
              <w:keepLines/>
              <w:jc w:val="center"/>
              <w:rPr>
                <w:ins w:id="249" w:author="Author"/>
                <w:rFonts w:ascii="Arial" w:hAnsi="Arial" w:cs="Arial"/>
                <w:sz w:val="18"/>
              </w:rPr>
            </w:pPr>
          </w:p>
        </w:tc>
        <w:tc>
          <w:tcPr>
            <w:tcW w:w="851" w:type="dxa"/>
            <w:vMerge w:val="restart"/>
            <w:vAlign w:val="center"/>
          </w:tcPr>
          <w:p w14:paraId="0FBFC138" w14:textId="43062BD1" w:rsidR="007F1ACB" w:rsidRPr="007F1ACB" w:rsidRDefault="007F1ACB" w:rsidP="007F1ACB">
            <w:pPr>
              <w:pStyle w:val="TAC"/>
              <w:snapToGrid w:val="0"/>
              <w:rPr>
                <w:ins w:id="250" w:author="Author"/>
                <w:rFonts w:cs="Arial"/>
                <w:szCs w:val="18"/>
                <w:lang w:eastAsia="zh-TW"/>
              </w:rPr>
            </w:pPr>
            <w:ins w:id="251" w:author="Author">
              <w:r w:rsidRPr="00305901">
                <w:rPr>
                  <w:rFonts w:cs="Arial"/>
                  <w:szCs w:val="18"/>
                  <w:lang w:eastAsia="zh-TW"/>
                </w:rPr>
                <w:t>n</w:t>
              </w:r>
              <w:r>
                <w:rPr>
                  <w:rFonts w:cs="Arial"/>
                  <w:szCs w:val="18"/>
                  <w:lang w:val="sv-SE" w:eastAsia="zh-TW"/>
                </w:rPr>
                <w:t>77</w:t>
              </w:r>
            </w:ins>
          </w:p>
        </w:tc>
        <w:tc>
          <w:tcPr>
            <w:tcW w:w="1134" w:type="dxa"/>
            <w:vAlign w:val="center"/>
          </w:tcPr>
          <w:p w14:paraId="4A643425" w14:textId="3068100A" w:rsidR="007F1ACB" w:rsidRPr="00305901" w:rsidRDefault="007F1ACB" w:rsidP="007F1ACB">
            <w:pPr>
              <w:pStyle w:val="TAC"/>
              <w:snapToGrid w:val="0"/>
              <w:rPr>
                <w:ins w:id="252" w:author="Author"/>
                <w:rFonts w:cs="Arial"/>
                <w:szCs w:val="18"/>
                <w:lang w:eastAsia="zh-TW"/>
              </w:rPr>
            </w:pPr>
            <w:ins w:id="253" w:author="Author">
              <w:r w:rsidRPr="001C0CC4">
                <w:rPr>
                  <w:rFonts w:eastAsia="Yu Mincho"/>
                </w:rPr>
                <w:t>15</w:t>
              </w:r>
            </w:ins>
          </w:p>
        </w:tc>
        <w:tc>
          <w:tcPr>
            <w:tcW w:w="578" w:type="dxa"/>
          </w:tcPr>
          <w:p w14:paraId="01314F21" w14:textId="5261030C" w:rsidR="007F1ACB" w:rsidRPr="00305901" w:rsidRDefault="007F1ACB" w:rsidP="007F1ACB">
            <w:pPr>
              <w:pStyle w:val="TAC"/>
              <w:snapToGrid w:val="0"/>
              <w:rPr>
                <w:ins w:id="254" w:author="Author"/>
                <w:rFonts w:cs="Arial"/>
                <w:szCs w:val="18"/>
                <w:lang w:eastAsia="zh-TW"/>
              </w:rPr>
            </w:pPr>
          </w:p>
        </w:tc>
        <w:tc>
          <w:tcPr>
            <w:tcW w:w="556" w:type="dxa"/>
            <w:vAlign w:val="center"/>
          </w:tcPr>
          <w:p w14:paraId="5BB556BD" w14:textId="5EADE873" w:rsidR="007F1ACB" w:rsidRPr="00305901" w:rsidRDefault="007F1ACB" w:rsidP="007F1ACB">
            <w:pPr>
              <w:pStyle w:val="TAC"/>
              <w:snapToGrid w:val="0"/>
              <w:rPr>
                <w:ins w:id="255" w:author="Author"/>
                <w:rFonts w:cs="Arial"/>
                <w:szCs w:val="18"/>
                <w:lang w:eastAsia="zh-TW"/>
              </w:rPr>
            </w:pPr>
            <w:ins w:id="256" w:author="Author">
              <w:r w:rsidRPr="001C0CC4">
                <w:rPr>
                  <w:rFonts w:eastAsia="Yu Mincho"/>
                </w:rPr>
                <w:t>Yes</w:t>
              </w:r>
            </w:ins>
          </w:p>
        </w:tc>
        <w:tc>
          <w:tcPr>
            <w:tcW w:w="567" w:type="dxa"/>
            <w:vAlign w:val="center"/>
          </w:tcPr>
          <w:p w14:paraId="56CD81E0" w14:textId="40165C8E" w:rsidR="007F1ACB" w:rsidRPr="00305901" w:rsidRDefault="007F1ACB" w:rsidP="007F1ACB">
            <w:pPr>
              <w:pStyle w:val="TAC"/>
              <w:snapToGrid w:val="0"/>
              <w:rPr>
                <w:ins w:id="257" w:author="Author"/>
                <w:rFonts w:cs="Arial"/>
                <w:szCs w:val="18"/>
                <w:lang w:eastAsia="zh-TW"/>
              </w:rPr>
            </w:pPr>
            <w:ins w:id="258" w:author="Author">
              <w:r w:rsidRPr="001C0CC4">
                <w:rPr>
                  <w:rFonts w:eastAsia="Yu Mincho"/>
                </w:rPr>
                <w:t>Yes</w:t>
              </w:r>
            </w:ins>
          </w:p>
        </w:tc>
        <w:tc>
          <w:tcPr>
            <w:tcW w:w="578" w:type="dxa"/>
            <w:vAlign w:val="center"/>
          </w:tcPr>
          <w:p w14:paraId="24FC654A" w14:textId="50BC1E73" w:rsidR="007F1ACB" w:rsidRPr="00305901" w:rsidRDefault="007F1ACB" w:rsidP="007F1ACB">
            <w:pPr>
              <w:pStyle w:val="TAC"/>
              <w:snapToGrid w:val="0"/>
              <w:rPr>
                <w:ins w:id="259" w:author="Author"/>
                <w:rFonts w:cs="Arial"/>
                <w:szCs w:val="18"/>
                <w:lang w:eastAsia="zh-TW"/>
              </w:rPr>
            </w:pPr>
            <w:ins w:id="260" w:author="Author">
              <w:r w:rsidRPr="001C0CC4">
                <w:rPr>
                  <w:rFonts w:eastAsia="Yu Mincho"/>
                </w:rPr>
                <w:t>Yes</w:t>
              </w:r>
            </w:ins>
          </w:p>
        </w:tc>
        <w:tc>
          <w:tcPr>
            <w:tcW w:w="556" w:type="dxa"/>
            <w:vAlign w:val="center"/>
          </w:tcPr>
          <w:p w14:paraId="01C6857A" w14:textId="5BE90CD9" w:rsidR="007F1ACB" w:rsidRPr="00305901" w:rsidRDefault="007F1ACB" w:rsidP="007F1ACB">
            <w:pPr>
              <w:pStyle w:val="TAC"/>
              <w:snapToGrid w:val="0"/>
              <w:rPr>
                <w:ins w:id="261" w:author="Author"/>
                <w:rFonts w:cs="Arial"/>
                <w:szCs w:val="18"/>
                <w:lang w:eastAsia="zh-TW"/>
              </w:rPr>
            </w:pPr>
            <w:ins w:id="262" w:author="Author">
              <w:r w:rsidRPr="00414DAE">
                <w:rPr>
                  <w:rFonts w:eastAsia="Yu Mincho"/>
                </w:rPr>
                <w:t>Yes</w:t>
              </w:r>
            </w:ins>
          </w:p>
        </w:tc>
        <w:tc>
          <w:tcPr>
            <w:tcW w:w="578" w:type="dxa"/>
            <w:vAlign w:val="center"/>
          </w:tcPr>
          <w:p w14:paraId="37FB58A3" w14:textId="169ED054" w:rsidR="007F1ACB" w:rsidRPr="00305901" w:rsidRDefault="007F1ACB" w:rsidP="007F1ACB">
            <w:pPr>
              <w:pStyle w:val="TAC"/>
              <w:snapToGrid w:val="0"/>
              <w:rPr>
                <w:ins w:id="263" w:author="Author"/>
                <w:rFonts w:cs="Arial"/>
                <w:szCs w:val="18"/>
                <w:lang w:eastAsia="zh-TW"/>
              </w:rPr>
            </w:pPr>
            <w:ins w:id="264" w:author="Author">
              <w:r w:rsidRPr="00414DAE">
                <w:rPr>
                  <w:rFonts w:eastAsia="Yu Mincho"/>
                </w:rPr>
                <w:t>Yes</w:t>
              </w:r>
            </w:ins>
          </w:p>
        </w:tc>
        <w:tc>
          <w:tcPr>
            <w:tcW w:w="567" w:type="dxa"/>
            <w:vAlign w:val="center"/>
          </w:tcPr>
          <w:p w14:paraId="40842B5A" w14:textId="65AAE4C7" w:rsidR="007F1ACB" w:rsidRPr="00305901" w:rsidRDefault="007F1ACB" w:rsidP="007F1ACB">
            <w:pPr>
              <w:pStyle w:val="TAC"/>
              <w:snapToGrid w:val="0"/>
              <w:rPr>
                <w:ins w:id="265" w:author="Author"/>
                <w:rFonts w:cs="Arial"/>
                <w:szCs w:val="18"/>
                <w:lang w:eastAsia="zh-TW"/>
              </w:rPr>
            </w:pPr>
            <w:ins w:id="266" w:author="Author">
              <w:r w:rsidRPr="001C0CC4">
                <w:rPr>
                  <w:rFonts w:eastAsia="Yu Mincho"/>
                </w:rPr>
                <w:t>Yes</w:t>
              </w:r>
            </w:ins>
          </w:p>
        </w:tc>
        <w:tc>
          <w:tcPr>
            <w:tcW w:w="567" w:type="dxa"/>
            <w:vAlign w:val="center"/>
          </w:tcPr>
          <w:p w14:paraId="297FE6C6" w14:textId="6817A452" w:rsidR="007F1ACB" w:rsidRPr="00305901" w:rsidRDefault="007F1ACB" w:rsidP="007F1ACB">
            <w:pPr>
              <w:pStyle w:val="TAC"/>
              <w:snapToGrid w:val="0"/>
              <w:rPr>
                <w:ins w:id="267" w:author="Author"/>
                <w:rFonts w:cs="Arial"/>
                <w:szCs w:val="18"/>
                <w:lang w:eastAsia="zh-TW"/>
              </w:rPr>
            </w:pPr>
            <w:ins w:id="268" w:author="Author">
              <w:r w:rsidRPr="001C0CC4">
                <w:rPr>
                  <w:rFonts w:eastAsia="Yu Mincho"/>
                </w:rPr>
                <w:t>Yes</w:t>
              </w:r>
            </w:ins>
          </w:p>
        </w:tc>
        <w:tc>
          <w:tcPr>
            <w:tcW w:w="567" w:type="dxa"/>
            <w:vAlign w:val="center"/>
          </w:tcPr>
          <w:p w14:paraId="2AC513EC" w14:textId="77777777" w:rsidR="007F1ACB" w:rsidRPr="00305901" w:rsidRDefault="007F1ACB" w:rsidP="007F1ACB">
            <w:pPr>
              <w:pStyle w:val="TAC"/>
              <w:snapToGrid w:val="0"/>
              <w:rPr>
                <w:ins w:id="269" w:author="Author"/>
                <w:rFonts w:cs="Arial"/>
                <w:szCs w:val="18"/>
                <w:lang w:eastAsia="zh-TW"/>
              </w:rPr>
            </w:pPr>
          </w:p>
        </w:tc>
        <w:tc>
          <w:tcPr>
            <w:tcW w:w="698" w:type="dxa"/>
          </w:tcPr>
          <w:p w14:paraId="53B8ACEE" w14:textId="77777777" w:rsidR="007F1ACB" w:rsidRPr="00305901" w:rsidRDefault="007F1ACB" w:rsidP="007F1ACB">
            <w:pPr>
              <w:pStyle w:val="TAC"/>
              <w:snapToGrid w:val="0"/>
              <w:rPr>
                <w:ins w:id="270" w:author="Author"/>
                <w:rFonts w:cs="Arial"/>
                <w:szCs w:val="18"/>
                <w:lang w:eastAsia="zh-TW"/>
              </w:rPr>
            </w:pPr>
          </w:p>
        </w:tc>
        <w:tc>
          <w:tcPr>
            <w:tcW w:w="567" w:type="dxa"/>
            <w:vAlign w:val="center"/>
          </w:tcPr>
          <w:p w14:paraId="6599FDFA" w14:textId="17BD497B" w:rsidR="007F1ACB" w:rsidRPr="00305901" w:rsidRDefault="007F1ACB" w:rsidP="007F1ACB">
            <w:pPr>
              <w:pStyle w:val="TAC"/>
              <w:snapToGrid w:val="0"/>
              <w:rPr>
                <w:ins w:id="271" w:author="Author"/>
                <w:rFonts w:cs="Arial"/>
                <w:szCs w:val="18"/>
                <w:lang w:eastAsia="zh-TW"/>
              </w:rPr>
            </w:pPr>
          </w:p>
        </w:tc>
        <w:tc>
          <w:tcPr>
            <w:tcW w:w="708" w:type="dxa"/>
          </w:tcPr>
          <w:p w14:paraId="5FB15754" w14:textId="77777777" w:rsidR="007F1ACB" w:rsidRPr="00305901" w:rsidRDefault="007F1ACB" w:rsidP="007F1ACB">
            <w:pPr>
              <w:pStyle w:val="TAC"/>
              <w:snapToGrid w:val="0"/>
              <w:rPr>
                <w:ins w:id="272" w:author="Author"/>
                <w:rFonts w:cs="Arial"/>
                <w:szCs w:val="18"/>
                <w:lang w:eastAsia="zh-TW"/>
              </w:rPr>
            </w:pPr>
          </w:p>
        </w:tc>
        <w:tc>
          <w:tcPr>
            <w:tcW w:w="567" w:type="dxa"/>
            <w:vAlign w:val="center"/>
          </w:tcPr>
          <w:p w14:paraId="317026DB" w14:textId="77777777" w:rsidR="007F1ACB" w:rsidRPr="00305901" w:rsidRDefault="007F1ACB" w:rsidP="007F1ACB">
            <w:pPr>
              <w:pStyle w:val="TAC"/>
              <w:snapToGrid w:val="0"/>
              <w:rPr>
                <w:ins w:id="273" w:author="Author"/>
                <w:rFonts w:cs="Arial"/>
                <w:szCs w:val="18"/>
                <w:lang w:eastAsia="zh-TW"/>
              </w:rPr>
            </w:pPr>
          </w:p>
        </w:tc>
        <w:tc>
          <w:tcPr>
            <w:tcW w:w="1004" w:type="dxa"/>
            <w:vMerge/>
            <w:vAlign w:val="center"/>
          </w:tcPr>
          <w:p w14:paraId="368F6445" w14:textId="77777777" w:rsidR="007F1ACB" w:rsidRDefault="007F1ACB" w:rsidP="007F1ACB">
            <w:pPr>
              <w:keepNext/>
              <w:keepLines/>
              <w:jc w:val="center"/>
              <w:rPr>
                <w:ins w:id="274" w:author="Author"/>
                <w:rFonts w:ascii="Arial" w:hAnsi="Arial" w:cs="Arial"/>
                <w:sz w:val="18"/>
              </w:rPr>
            </w:pPr>
          </w:p>
        </w:tc>
      </w:tr>
      <w:tr w:rsidR="00A9776B" w14:paraId="4D72AFB4" w14:textId="77777777" w:rsidTr="007F1ACB">
        <w:trPr>
          <w:trHeight w:val="128"/>
          <w:jc w:val="center"/>
          <w:ins w:id="275" w:author="Author"/>
        </w:trPr>
        <w:tc>
          <w:tcPr>
            <w:tcW w:w="1135" w:type="dxa"/>
            <w:vMerge/>
            <w:vAlign w:val="center"/>
          </w:tcPr>
          <w:p w14:paraId="30A486CB" w14:textId="77777777" w:rsidR="007F1ACB" w:rsidRDefault="007F1ACB" w:rsidP="007F1ACB">
            <w:pPr>
              <w:keepNext/>
              <w:keepLines/>
              <w:jc w:val="center"/>
              <w:rPr>
                <w:ins w:id="276" w:author="Author"/>
                <w:rFonts w:ascii="Arial" w:hAnsi="Arial" w:cs="Arial"/>
                <w:sz w:val="18"/>
              </w:rPr>
            </w:pPr>
          </w:p>
        </w:tc>
        <w:tc>
          <w:tcPr>
            <w:tcW w:w="1128" w:type="dxa"/>
            <w:vMerge/>
            <w:vAlign w:val="center"/>
          </w:tcPr>
          <w:p w14:paraId="32D3F16A" w14:textId="77777777" w:rsidR="007F1ACB" w:rsidRDefault="007F1ACB" w:rsidP="007F1ACB">
            <w:pPr>
              <w:keepNext/>
              <w:keepLines/>
              <w:jc w:val="center"/>
              <w:rPr>
                <w:ins w:id="277" w:author="Author"/>
                <w:rFonts w:ascii="Arial" w:hAnsi="Arial" w:cs="Arial"/>
                <w:sz w:val="18"/>
              </w:rPr>
            </w:pPr>
          </w:p>
        </w:tc>
        <w:tc>
          <w:tcPr>
            <w:tcW w:w="851" w:type="dxa"/>
            <w:vMerge/>
            <w:vAlign w:val="center"/>
          </w:tcPr>
          <w:p w14:paraId="07E136EB" w14:textId="77777777" w:rsidR="007F1ACB" w:rsidRPr="00305901" w:rsidRDefault="007F1ACB" w:rsidP="007F1ACB">
            <w:pPr>
              <w:pStyle w:val="TAC"/>
              <w:snapToGrid w:val="0"/>
              <w:rPr>
                <w:ins w:id="278" w:author="Author"/>
                <w:rFonts w:cs="Arial"/>
                <w:szCs w:val="18"/>
                <w:lang w:eastAsia="zh-TW"/>
              </w:rPr>
            </w:pPr>
          </w:p>
        </w:tc>
        <w:tc>
          <w:tcPr>
            <w:tcW w:w="1134" w:type="dxa"/>
            <w:vAlign w:val="center"/>
          </w:tcPr>
          <w:p w14:paraId="66048CD1" w14:textId="3C190AC3" w:rsidR="007F1ACB" w:rsidRPr="00305901" w:rsidRDefault="007F1ACB" w:rsidP="007F1ACB">
            <w:pPr>
              <w:pStyle w:val="TAC"/>
              <w:snapToGrid w:val="0"/>
              <w:rPr>
                <w:ins w:id="279" w:author="Author"/>
                <w:rFonts w:cs="Arial"/>
                <w:szCs w:val="18"/>
                <w:lang w:eastAsia="zh-TW"/>
              </w:rPr>
            </w:pPr>
            <w:ins w:id="280" w:author="Author">
              <w:r w:rsidRPr="001C0CC4">
                <w:rPr>
                  <w:rFonts w:eastAsia="Yu Mincho"/>
                </w:rPr>
                <w:t>30</w:t>
              </w:r>
            </w:ins>
          </w:p>
        </w:tc>
        <w:tc>
          <w:tcPr>
            <w:tcW w:w="578" w:type="dxa"/>
          </w:tcPr>
          <w:p w14:paraId="579B17A6" w14:textId="77777777" w:rsidR="007F1ACB" w:rsidRPr="00305901" w:rsidRDefault="007F1ACB" w:rsidP="007F1ACB">
            <w:pPr>
              <w:pStyle w:val="TAC"/>
              <w:snapToGrid w:val="0"/>
              <w:rPr>
                <w:ins w:id="281" w:author="Author"/>
                <w:rFonts w:cs="Arial"/>
                <w:szCs w:val="18"/>
                <w:lang w:eastAsia="zh-TW"/>
              </w:rPr>
            </w:pPr>
          </w:p>
        </w:tc>
        <w:tc>
          <w:tcPr>
            <w:tcW w:w="556" w:type="dxa"/>
          </w:tcPr>
          <w:p w14:paraId="73E72074" w14:textId="4F42C84B" w:rsidR="007F1ACB" w:rsidRPr="00305901" w:rsidRDefault="007F1ACB" w:rsidP="007F1ACB">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04D50A97" w14:textId="5A069A28" w:rsidR="007F1ACB" w:rsidRPr="00305901" w:rsidRDefault="007F1ACB" w:rsidP="007F1ACB">
            <w:pPr>
              <w:pStyle w:val="TAC"/>
              <w:snapToGrid w:val="0"/>
              <w:rPr>
                <w:ins w:id="284" w:author="Author"/>
                <w:rFonts w:cs="Arial"/>
                <w:szCs w:val="18"/>
                <w:lang w:eastAsia="zh-TW"/>
              </w:rPr>
            </w:pPr>
            <w:ins w:id="285" w:author="Author">
              <w:r w:rsidRPr="001C0CC4">
                <w:rPr>
                  <w:rFonts w:eastAsia="Yu Mincho"/>
                </w:rPr>
                <w:t>Yes</w:t>
              </w:r>
            </w:ins>
          </w:p>
        </w:tc>
        <w:tc>
          <w:tcPr>
            <w:tcW w:w="578" w:type="dxa"/>
            <w:vAlign w:val="center"/>
          </w:tcPr>
          <w:p w14:paraId="7C03ED7D" w14:textId="2B0DEA82" w:rsidR="007F1ACB" w:rsidRPr="00305901" w:rsidRDefault="007F1ACB" w:rsidP="007F1ACB">
            <w:pPr>
              <w:pStyle w:val="TAC"/>
              <w:snapToGrid w:val="0"/>
              <w:rPr>
                <w:ins w:id="286" w:author="Author"/>
                <w:rFonts w:cs="Arial"/>
                <w:szCs w:val="18"/>
                <w:lang w:eastAsia="zh-TW"/>
              </w:rPr>
            </w:pPr>
            <w:ins w:id="287" w:author="Author">
              <w:r w:rsidRPr="001C0CC4">
                <w:rPr>
                  <w:rFonts w:eastAsia="Yu Mincho"/>
                </w:rPr>
                <w:t>Yes</w:t>
              </w:r>
            </w:ins>
          </w:p>
        </w:tc>
        <w:tc>
          <w:tcPr>
            <w:tcW w:w="556" w:type="dxa"/>
            <w:vAlign w:val="center"/>
          </w:tcPr>
          <w:p w14:paraId="3DBABBD0" w14:textId="4FEA3F03" w:rsidR="007F1ACB" w:rsidRPr="00305901" w:rsidRDefault="007F1ACB" w:rsidP="007F1ACB">
            <w:pPr>
              <w:pStyle w:val="TAC"/>
              <w:snapToGrid w:val="0"/>
              <w:rPr>
                <w:ins w:id="288" w:author="Author"/>
                <w:rFonts w:cs="Arial"/>
                <w:szCs w:val="18"/>
                <w:lang w:eastAsia="zh-TW"/>
              </w:rPr>
            </w:pPr>
            <w:ins w:id="289" w:author="Author">
              <w:r w:rsidRPr="00414DAE">
                <w:rPr>
                  <w:rFonts w:eastAsia="Yu Mincho"/>
                </w:rPr>
                <w:t>Yes</w:t>
              </w:r>
            </w:ins>
          </w:p>
        </w:tc>
        <w:tc>
          <w:tcPr>
            <w:tcW w:w="578" w:type="dxa"/>
            <w:vAlign w:val="center"/>
          </w:tcPr>
          <w:p w14:paraId="3FC3E784" w14:textId="6880425C" w:rsidR="007F1ACB" w:rsidRPr="00305901" w:rsidRDefault="007F1ACB" w:rsidP="007F1ACB">
            <w:pPr>
              <w:pStyle w:val="TAC"/>
              <w:snapToGrid w:val="0"/>
              <w:rPr>
                <w:ins w:id="290" w:author="Author"/>
                <w:rFonts w:cs="Arial"/>
                <w:szCs w:val="18"/>
                <w:lang w:eastAsia="zh-TW"/>
              </w:rPr>
            </w:pPr>
            <w:ins w:id="291" w:author="Author">
              <w:r w:rsidRPr="00414DAE">
                <w:rPr>
                  <w:rFonts w:eastAsia="Yu Mincho"/>
                </w:rPr>
                <w:t>Yes</w:t>
              </w:r>
            </w:ins>
          </w:p>
        </w:tc>
        <w:tc>
          <w:tcPr>
            <w:tcW w:w="567" w:type="dxa"/>
            <w:vAlign w:val="center"/>
          </w:tcPr>
          <w:p w14:paraId="59957B55" w14:textId="1B7EAF52" w:rsidR="007F1ACB" w:rsidRPr="00305901" w:rsidRDefault="007F1ACB" w:rsidP="007F1ACB">
            <w:pPr>
              <w:pStyle w:val="TAC"/>
              <w:snapToGrid w:val="0"/>
              <w:rPr>
                <w:ins w:id="292" w:author="Author"/>
                <w:rFonts w:cs="Arial"/>
                <w:szCs w:val="18"/>
                <w:lang w:eastAsia="zh-TW"/>
              </w:rPr>
            </w:pPr>
            <w:ins w:id="293" w:author="Author">
              <w:r w:rsidRPr="001C0CC4">
                <w:rPr>
                  <w:rFonts w:eastAsia="Yu Mincho"/>
                </w:rPr>
                <w:t>Yes</w:t>
              </w:r>
            </w:ins>
          </w:p>
        </w:tc>
        <w:tc>
          <w:tcPr>
            <w:tcW w:w="567" w:type="dxa"/>
            <w:vAlign w:val="center"/>
          </w:tcPr>
          <w:p w14:paraId="56A9578D" w14:textId="6618A5D8" w:rsidR="007F1ACB" w:rsidRPr="00305901" w:rsidRDefault="007F1ACB" w:rsidP="007F1ACB">
            <w:pPr>
              <w:pStyle w:val="TAC"/>
              <w:snapToGrid w:val="0"/>
              <w:rPr>
                <w:ins w:id="294" w:author="Author"/>
                <w:rFonts w:cs="Arial"/>
                <w:szCs w:val="18"/>
                <w:lang w:eastAsia="zh-TW"/>
              </w:rPr>
            </w:pPr>
            <w:ins w:id="295" w:author="Author">
              <w:r w:rsidRPr="001C0CC4">
                <w:rPr>
                  <w:rFonts w:eastAsia="Yu Mincho"/>
                </w:rPr>
                <w:t>Yes</w:t>
              </w:r>
            </w:ins>
          </w:p>
        </w:tc>
        <w:tc>
          <w:tcPr>
            <w:tcW w:w="567" w:type="dxa"/>
            <w:vAlign w:val="center"/>
          </w:tcPr>
          <w:p w14:paraId="399096BD" w14:textId="5A9F2D21" w:rsidR="007F1ACB" w:rsidRPr="00305901" w:rsidRDefault="007F1ACB" w:rsidP="007F1ACB">
            <w:pPr>
              <w:pStyle w:val="TAC"/>
              <w:snapToGrid w:val="0"/>
              <w:rPr>
                <w:ins w:id="296" w:author="Author"/>
                <w:rFonts w:cs="Arial"/>
                <w:szCs w:val="18"/>
                <w:lang w:eastAsia="zh-TW"/>
              </w:rPr>
            </w:pPr>
            <w:ins w:id="297" w:author="Author">
              <w:r w:rsidRPr="001C0CC4">
                <w:rPr>
                  <w:rFonts w:eastAsia="Yu Mincho"/>
                </w:rPr>
                <w:t>Yes</w:t>
              </w:r>
            </w:ins>
          </w:p>
        </w:tc>
        <w:tc>
          <w:tcPr>
            <w:tcW w:w="698" w:type="dxa"/>
            <w:vAlign w:val="center"/>
          </w:tcPr>
          <w:p w14:paraId="155CCD54" w14:textId="279326C7" w:rsidR="007F1ACB" w:rsidRPr="00305901" w:rsidRDefault="007F1ACB" w:rsidP="007F1ACB">
            <w:pPr>
              <w:pStyle w:val="TAC"/>
              <w:snapToGrid w:val="0"/>
              <w:rPr>
                <w:ins w:id="298" w:author="Author"/>
                <w:rFonts w:cs="Arial"/>
                <w:szCs w:val="18"/>
                <w:lang w:eastAsia="zh-TW"/>
              </w:rPr>
            </w:pPr>
            <w:ins w:id="299" w:author="Author">
              <w:r w:rsidRPr="00E04269">
                <w:rPr>
                  <w:rFonts w:eastAsia="Yu Mincho"/>
                </w:rPr>
                <w:t>Yes</w:t>
              </w:r>
              <w:r w:rsidRPr="00E04269">
                <w:rPr>
                  <w:rFonts w:eastAsia="Yu Mincho"/>
                  <w:vertAlign w:val="superscript"/>
                </w:rPr>
                <w:t>4</w:t>
              </w:r>
            </w:ins>
          </w:p>
        </w:tc>
        <w:tc>
          <w:tcPr>
            <w:tcW w:w="567" w:type="dxa"/>
            <w:vAlign w:val="center"/>
          </w:tcPr>
          <w:p w14:paraId="7AF39451" w14:textId="53436753" w:rsidR="007F1ACB" w:rsidRPr="00305901" w:rsidRDefault="007F1ACB" w:rsidP="007F1ACB">
            <w:pPr>
              <w:pStyle w:val="TAC"/>
              <w:snapToGrid w:val="0"/>
              <w:rPr>
                <w:ins w:id="300" w:author="Author"/>
                <w:rFonts w:cs="Arial"/>
                <w:szCs w:val="18"/>
                <w:lang w:eastAsia="zh-TW"/>
              </w:rPr>
            </w:pPr>
            <w:ins w:id="301" w:author="Author">
              <w:r w:rsidRPr="001C0CC4">
                <w:rPr>
                  <w:rFonts w:eastAsia="Yu Mincho"/>
                </w:rPr>
                <w:t>Yes</w:t>
              </w:r>
            </w:ins>
          </w:p>
        </w:tc>
        <w:tc>
          <w:tcPr>
            <w:tcW w:w="708" w:type="dxa"/>
          </w:tcPr>
          <w:p w14:paraId="6D8DE873" w14:textId="5BDFBC7C" w:rsidR="007F1ACB" w:rsidRPr="00305901" w:rsidRDefault="007F1ACB" w:rsidP="007F1ACB">
            <w:pPr>
              <w:pStyle w:val="TAC"/>
              <w:snapToGrid w:val="0"/>
              <w:rPr>
                <w:ins w:id="302" w:author="Author"/>
                <w:rFonts w:cs="Arial"/>
                <w:szCs w:val="18"/>
                <w:lang w:eastAsia="zh-TW"/>
              </w:rPr>
            </w:pPr>
            <w:ins w:id="303" w:author="Author">
              <w:r w:rsidRPr="00414DAE">
                <w:rPr>
                  <w:rFonts w:eastAsia="Yu Mincho"/>
                </w:rPr>
                <w:t>Yes</w:t>
              </w:r>
              <w:r>
                <w:rPr>
                  <w:rFonts w:eastAsia="Yu Mincho"/>
                  <w:vertAlign w:val="superscript"/>
                </w:rPr>
                <w:t>4</w:t>
              </w:r>
            </w:ins>
          </w:p>
        </w:tc>
        <w:tc>
          <w:tcPr>
            <w:tcW w:w="567" w:type="dxa"/>
            <w:vAlign w:val="center"/>
          </w:tcPr>
          <w:p w14:paraId="781B7BE2" w14:textId="314EB904" w:rsidR="007F1ACB" w:rsidRPr="00305901" w:rsidRDefault="007F1ACB" w:rsidP="007F1ACB">
            <w:pPr>
              <w:pStyle w:val="TAC"/>
              <w:snapToGrid w:val="0"/>
              <w:rPr>
                <w:ins w:id="304" w:author="Author"/>
                <w:rFonts w:cs="Arial"/>
                <w:szCs w:val="18"/>
                <w:lang w:eastAsia="zh-TW"/>
              </w:rPr>
            </w:pPr>
            <w:ins w:id="305" w:author="Author">
              <w:r w:rsidRPr="001C0CC4">
                <w:rPr>
                  <w:rFonts w:eastAsia="Yu Mincho"/>
                </w:rPr>
                <w:t>Yes</w:t>
              </w:r>
            </w:ins>
          </w:p>
        </w:tc>
        <w:tc>
          <w:tcPr>
            <w:tcW w:w="1004" w:type="dxa"/>
            <w:vMerge/>
            <w:vAlign w:val="center"/>
          </w:tcPr>
          <w:p w14:paraId="516C93E6" w14:textId="77777777" w:rsidR="007F1ACB" w:rsidRDefault="007F1ACB" w:rsidP="007F1ACB">
            <w:pPr>
              <w:keepNext/>
              <w:keepLines/>
              <w:jc w:val="center"/>
              <w:rPr>
                <w:ins w:id="306" w:author="Author"/>
                <w:rFonts w:ascii="Arial" w:hAnsi="Arial" w:cs="Arial"/>
                <w:sz w:val="18"/>
              </w:rPr>
            </w:pPr>
          </w:p>
        </w:tc>
      </w:tr>
      <w:tr w:rsidR="00A9776B" w14:paraId="20D115A4" w14:textId="77777777" w:rsidTr="007F1ACB">
        <w:trPr>
          <w:trHeight w:val="128"/>
          <w:jc w:val="center"/>
          <w:ins w:id="307" w:author="Author"/>
        </w:trPr>
        <w:tc>
          <w:tcPr>
            <w:tcW w:w="1135" w:type="dxa"/>
            <w:vMerge/>
            <w:vAlign w:val="center"/>
          </w:tcPr>
          <w:p w14:paraId="43CB5B5D" w14:textId="77777777" w:rsidR="007F1ACB" w:rsidRDefault="007F1ACB" w:rsidP="007F1ACB">
            <w:pPr>
              <w:keepNext/>
              <w:keepLines/>
              <w:jc w:val="center"/>
              <w:rPr>
                <w:ins w:id="308" w:author="Author"/>
                <w:rFonts w:ascii="Arial" w:hAnsi="Arial" w:cs="Arial"/>
                <w:sz w:val="18"/>
              </w:rPr>
            </w:pPr>
          </w:p>
        </w:tc>
        <w:tc>
          <w:tcPr>
            <w:tcW w:w="1128" w:type="dxa"/>
            <w:vMerge/>
            <w:vAlign w:val="center"/>
          </w:tcPr>
          <w:p w14:paraId="6B7CE9DB" w14:textId="77777777" w:rsidR="007F1ACB" w:rsidRDefault="007F1ACB" w:rsidP="007F1ACB">
            <w:pPr>
              <w:keepNext/>
              <w:keepLines/>
              <w:jc w:val="center"/>
              <w:rPr>
                <w:ins w:id="309" w:author="Author"/>
                <w:rFonts w:ascii="Arial" w:hAnsi="Arial" w:cs="Arial"/>
                <w:sz w:val="18"/>
              </w:rPr>
            </w:pPr>
          </w:p>
        </w:tc>
        <w:tc>
          <w:tcPr>
            <w:tcW w:w="851" w:type="dxa"/>
            <w:vMerge/>
            <w:vAlign w:val="center"/>
          </w:tcPr>
          <w:p w14:paraId="3224660E" w14:textId="77777777" w:rsidR="007F1ACB" w:rsidRPr="00305901" w:rsidRDefault="007F1ACB" w:rsidP="007F1ACB">
            <w:pPr>
              <w:pStyle w:val="TAC"/>
              <w:snapToGrid w:val="0"/>
              <w:rPr>
                <w:ins w:id="310" w:author="Author"/>
                <w:rFonts w:cs="Arial"/>
                <w:szCs w:val="18"/>
                <w:lang w:eastAsia="zh-TW"/>
              </w:rPr>
            </w:pPr>
          </w:p>
        </w:tc>
        <w:tc>
          <w:tcPr>
            <w:tcW w:w="1134" w:type="dxa"/>
            <w:vAlign w:val="center"/>
          </w:tcPr>
          <w:p w14:paraId="396BE55A" w14:textId="461B88D6" w:rsidR="007F1ACB" w:rsidRPr="00305901" w:rsidRDefault="007F1ACB" w:rsidP="007F1ACB">
            <w:pPr>
              <w:pStyle w:val="TAC"/>
              <w:snapToGrid w:val="0"/>
              <w:rPr>
                <w:ins w:id="311" w:author="Author"/>
                <w:rFonts w:cs="Arial"/>
                <w:szCs w:val="18"/>
                <w:lang w:eastAsia="zh-TW"/>
              </w:rPr>
            </w:pPr>
            <w:ins w:id="312" w:author="Author">
              <w:r w:rsidRPr="001C0CC4">
                <w:rPr>
                  <w:rFonts w:eastAsia="Yu Mincho"/>
                </w:rPr>
                <w:t>60</w:t>
              </w:r>
            </w:ins>
          </w:p>
        </w:tc>
        <w:tc>
          <w:tcPr>
            <w:tcW w:w="578" w:type="dxa"/>
          </w:tcPr>
          <w:p w14:paraId="7B4A855C" w14:textId="77777777" w:rsidR="007F1ACB" w:rsidRPr="00305901" w:rsidRDefault="007F1ACB" w:rsidP="007F1ACB">
            <w:pPr>
              <w:pStyle w:val="TAC"/>
              <w:snapToGrid w:val="0"/>
              <w:rPr>
                <w:ins w:id="313" w:author="Author"/>
                <w:rFonts w:cs="Arial"/>
                <w:szCs w:val="18"/>
                <w:lang w:eastAsia="zh-TW"/>
              </w:rPr>
            </w:pPr>
          </w:p>
        </w:tc>
        <w:tc>
          <w:tcPr>
            <w:tcW w:w="556" w:type="dxa"/>
            <w:vAlign w:val="center"/>
          </w:tcPr>
          <w:p w14:paraId="74EB0830" w14:textId="295D64F7" w:rsidR="007F1ACB" w:rsidRPr="00305901" w:rsidRDefault="007F1ACB" w:rsidP="007F1ACB">
            <w:pPr>
              <w:pStyle w:val="TAC"/>
              <w:snapToGrid w:val="0"/>
              <w:rPr>
                <w:ins w:id="314" w:author="Author"/>
                <w:rFonts w:cs="Arial"/>
                <w:szCs w:val="18"/>
                <w:lang w:eastAsia="zh-TW"/>
              </w:rPr>
            </w:pPr>
            <w:ins w:id="315" w:author="Author">
              <w:r w:rsidRPr="001C0CC4">
                <w:rPr>
                  <w:rFonts w:eastAsia="Yu Mincho"/>
                </w:rPr>
                <w:t>Yes</w:t>
              </w:r>
            </w:ins>
          </w:p>
        </w:tc>
        <w:tc>
          <w:tcPr>
            <w:tcW w:w="567" w:type="dxa"/>
            <w:vAlign w:val="center"/>
          </w:tcPr>
          <w:p w14:paraId="77A61DAF" w14:textId="7EF72ECB" w:rsidR="007F1ACB" w:rsidRPr="00305901" w:rsidRDefault="007F1ACB" w:rsidP="007F1ACB">
            <w:pPr>
              <w:pStyle w:val="TAC"/>
              <w:snapToGrid w:val="0"/>
              <w:rPr>
                <w:ins w:id="316" w:author="Author"/>
                <w:rFonts w:cs="Arial"/>
                <w:szCs w:val="18"/>
                <w:lang w:eastAsia="zh-TW"/>
              </w:rPr>
            </w:pPr>
            <w:ins w:id="317" w:author="Author">
              <w:r w:rsidRPr="001C0CC4">
                <w:rPr>
                  <w:rFonts w:eastAsia="Yu Mincho"/>
                </w:rPr>
                <w:t>Yes</w:t>
              </w:r>
            </w:ins>
          </w:p>
        </w:tc>
        <w:tc>
          <w:tcPr>
            <w:tcW w:w="578" w:type="dxa"/>
            <w:vAlign w:val="center"/>
          </w:tcPr>
          <w:p w14:paraId="3ACDB358" w14:textId="6BCB247E" w:rsidR="007F1ACB" w:rsidRPr="00305901" w:rsidRDefault="007F1ACB" w:rsidP="007F1ACB">
            <w:pPr>
              <w:pStyle w:val="TAC"/>
              <w:snapToGrid w:val="0"/>
              <w:rPr>
                <w:ins w:id="318" w:author="Author"/>
                <w:rFonts w:cs="Arial"/>
                <w:szCs w:val="18"/>
                <w:lang w:eastAsia="zh-TW"/>
              </w:rPr>
            </w:pPr>
            <w:ins w:id="319" w:author="Author">
              <w:r w:rsidRPr="001C0CC4">
                <w:rPr>
                  <w:rFonts w:eastAsia="Yu Mincho"/>
                </w:rPr>
                <w:t>Yes</w:t>
              </w:r>
            </w:ins>
          </w:p>
        </w:tc>
        <w:tc>
          <w:tcPr>
            <w:tcW w:w="556" w:type="dxa"/>
            <w:vAlign w:val="center"/>
          </w:tcPr>
          <w:p w14:paraId="0065F8AF" w14:textId="6B43F4A0" w:rsidR="007F1ACB" w:rsidRPr="00305901" w:rsidRDefault="007F1ACB" w:rsidP="007F1ACB">
            <w:pPr>
              <w:pStyle w:val="TAC"/>
              <w:snapToGrid w:val="0"/>
              <w:rPr>
                <w:ins w:id="320" w:author="Author"/>
                <w:rFonts w:cs="Arial"/>
                <w:szCs w:val="18"/>
                <w:lang w:eastAsia="zh-TW"/>
              </w:rPr>
            </w:pPr>
            <w:ins w:id="321" w:author="Author">
              <w:r w:rsidRPr="00414DAE">
                <w:rPr>
                  <w:rFonts w:eastAsia="Yu Mincho"/>
                </w:rPr>
                <w:t>Yes</w:t>
              </w:r>
            </w:ins>
          </w:p>
        </w:tc>
        <w:tc>
          <w:tcPr>
            <w:tcW w:w="578" w:type="dxa"/>
            <w:vAlign w:val="center"/>
          </w:tcPr>
          <w:p w14:paraId="63021083" w14:textId="290C8BE6" w:rsidR="007F1ACB" w:rsidRPr="00305901" w:rsidRDefault="007F1ACB" w:rsidP="007F1ACB">
            <w:pPr>
              <w:pStyle w:val="TAC"/>
              <w:snapToGrid w:val="0"/>
              <w:rPr>
                <w:ins w:id="322" w:author="Author"/>
                <w:rFonts w:cs="Arial"/>
                <w:szCs w:val="18"/>
                <w:lang w:eastAsia="zh-TW"/>
              </w:rPr>
            </w:pPr>
            <w:ins w:id="323" w:author="Author">
              <w:r w:rsidRPr="00414DAE">
                <w:rPr>
                  <w:rFonts w:eastAsia="Yu Mincho"/>
                </w:rPr>
                <w:t>Yes</w:t>
              </w:r>
            </w:ins>
          </w:p>
        </w:tc>
        <w:tc>
          <w:tcPr>
            <w:tcW w:w="567" w:type="dxa"/>
            <w:vAlign w:val="center"/>
          </w:tcPr>
          <w:p w14:paraId="6140619B" w14:textId="615FAE13" w:rsidR="007F1ACB" w:rsidRPr="00305901" w:rsidRDefault="007F1ACB" w:rsidP="007F1ACB">
            <w:pPr>
              <w:pStyle w:val="TAC"/>
              <w:snapToGrid w:val="0"/>
              <w:rPr>
                <w:ins w:id="324" w:author="Author"/>
                <w:rFonts w:cs="Arial"/>
                <w:szCs w:val="18"/>
                <w:lang w:eastAsia="zh-TW"/>
              </w:rPr>
            </w:pPr>
            <w:ins w:id="325" w:author="Author">
              <w:r w:rsidRPr="001C0CC4">
                <w:rPr>
                  <w:rFonts w:eastAsia="Yu Mincho"/>
                </w:rPr>
                <w:t>Yes</w:t>
              </w:r>
            </w:ins>
          </w:p>
        </w:tc>
        <w:tc>
          <w:tcPr>
            <w:tcW w:w="567" w:type="dxa"/>
            <w:vAlign w:val="center"/>
          </w:tcPr>
          <w:p w14:paraId="7DED74BC" w14:textId="2EA5FF99" w:rsidR="007F1ACB" w:rsidRPr="00305901" w:rsidRDefault="007F1ACB" w:rsidP="007F1ACB">
            <w:pPr>
              <w:pStyle w:val="TAC"/>
              <w:snapToGrid w:val="0"/>
              <w:rPr>
                <w:ins w:id="326" w:author="Author"/>
                <w:rFonts w:cs="Arial"/>
                <w:szCs w:val="18"/>
                <w:lang w:eastAsia="zh-TW"/>
              </w:rPr>
            </w:pPr>
            <w:ins w:id="327" w:author="Author">
              <w:r w:rsidRPr="001C0CC4">
                <w:rPr>
                  <w:rFonts w:eastAsia="Yu Mincho"/>
                </w:rPr>
                <w:t>Yes</w:t>
              </w:r>
            </w:ins>
          </w:p>
        </w:tc>
        <w:tc>
          <w:tcPr>
            <w:tcW w:w="567" w:type="dxa"/>
            <w:vAlign w:val="center"/>
          </w:tcPr>
          <w:p w14:paraId="19A4530D" w14:textId="314B4B41" w:rsidR="007F1ACB" w:rsidRPr="00305901" w:rsidRDefault="007F1ACB" w:rsidP="007F1ACB">
            <w:pPr>
              <w:pStyle w:val="TAC"/>
              <w:snapToGrid w:val="0"/>
              <w:rPr>
                <w:ins w:id="328" w:author="Author"/>
                <w:rFonts w:cs="Arial"/>
                <w:szCs w:val="18"/>
                <w:lang w:eastAsia="zh-TW"/>
              </w:rPr>
            </w:pPr>
            <w:ins w:id="329" w:author="Author">
              <w:r w:rsidRPr="001C0CC4">
                <w:rPr>
                  <w:rFonts w:eastAsia="Yu Mincho"/>
                </w:rPr>
                <w:t>Yes</w:t>
              </w:r>
            </w:ins>
          </w:p>
        </w:tc>
        <w:tc>
          <w:tcPr>
            <w:tcW w:w="698" w:type="dxa"/>
            <w:vAlign w:val="center"/>
          </w:tcPr>
          <w:p w14:paraId="61CDC1EF" w14:textId="3092B8B5" w:rsidR="007F1ACB" w:rsidRPr="00305901" w:rsidRDefault="007F1ACB" w:rsidP="007F1ACB">
            <w:pPr>
              <w:pStyle w:val="TAC"/>
              <w:snapToGrid w:val="0"/>
              <w:rPr>
                <w:ins w:id="330" w:author="Author"/>
                <w:rFonts w:cs="Arial"/>
                <w:szCs w:val="18"/>
                <w:lang w:eastAsia="zh-TW"/>
              </w:rPr>
            </w:pPr>
            <w:ins w:id="331" w:author="Author">
              <w:r w:rsidRPr="00E04269">
                <w:rPr>
                  <w:rFonts w:eastAsia="Yu Mincho"/>
                </w:rPr>
                <w:t>Yes</w:t>
              </w:r>
              <w:r w:rsidRPr="00E04269">
                <w:rPr>
                  <w:rFonts w:eastAsia="Yu Mincho"/>
                  <w:vertAlign w:val="superscript"/>
                </w:rPr>
                <w:t>4</w:t>
              </w:r>
            </w:ins>
          </w:p>
        </w:tc>
        <w:tc>
          <w:tcPr>
            <w:tcW w:w="567" w:type="dxa"/>
            <w:vAlign w:val="center"/>
          </w:tcPr>
          <w:p w14:paraId="5012CBD9" w14:textId="07C4C529" w:rsidR="007F1ACB" w:rsidRPr="00305901" w:rsidRDefault="007F1ACB" w:rsidP="007F1ACB">
            <w:pPr>
              <w:pStyle w:val="TAC"/>
              <w:snapToGrid w:val="0"/>
              <w:rPr>
                <w:ins w:id="332" w:author="Author"/>
                <w:rFonts w:cs="Arial"/>
                <w:szCs w:val="18"/>
                <w:lang w:eastAsia="zh-TW"/>
              </w:rPr>
            </w:pPr>
            <w:ins w:id="333" w:author="Author">
              <w:r w:rsidRPr="001C0CC4">
                <w:rPr>
                  <w:rFonts w:eastAsia="Yu Mincho"/>
                </w:rPr>
                <w:t>Yes</w:t>
              </w:r>
            </w:ins>
          </w:p>
        </w:tc>
        <w:tc>
          <w:tcPr>
            <w:tcW w:w="708" w:type="dxa"/>
          </w:tcPr>
          <w:p w14:paraId="7C233186" w14:textId="22CC5B5C" w:rsidR="007F1ACB" w:rsidRPr="00305901" w:rsidRDefault="007F1ACB" w:rsidP="007F1ACB">
            <w:pPr>
              <w:pStyle w:val="TAC"/>
              <w:snapToGrid w:val="0"/>
              <w:rPr>
                <w:ins w:id="334" w:author="Author"/>
                <w:rFonts w:cs="Arial"/>
                <w:szCs w:val="18"/>
                <w:lang w:eastAsia="zh-TW"/>
              </w:rPr>
            </w:pPr>
            <w:ins w:id="335" w:author="Author">
              <w:r w:rsidRPr="00414DAE">
                <w:rPr>
                  <w:rFonts w:eastAsia="Yu Mincho"/>
                </w:rPr>
                <w:t>Yes</w:t>
              </w:r>
              <w:r>
                <w:rPr>
                  <w:rFonts w:eastAsia="Yu Mincho"/>
                  <w:vertAlign w:val="superscript"/>
                </w:rPr>
                <w:t>4</w:t>
              </w:r>
            </w:ins>
          </w:p>
        </w:tc>
        <w:tc>
          <w:tcPr>
            <w:tcW w:w="567" w:type="dxa"/>
            <w:vAlign w:val="center"/>
          </w:tcPr>
          <w:p w14:paraId="6D2FDEE2" w14:textId="14D9AB5F" w:rsidR="007F1ACB" w:rsidRPr="00305901" w:rsidRDefault="007F1ACB" w:rsidP="007F1ACB">
            <w:pPr>
              <w:pStyle w:val="TAC"/>
              <w:snapToGrid w:val="0"/>
              <w:rPr>
                <w:ins w:id="336" w:author="Author"/>
                <w:rFonts w:cs="Arial"/>
                <w:szCs w:val="18"/>
                <w:lang w:eastAsia="zh-TW"/>
              </w:rPr>
            </w:pPr>
            <w:ins w:id="337" w:author="Author">
              <w:r w:rsidRPr="001C0CC4">
                <w:rPr>
                  <w:rFonts w:eastAsia="Yu Mincho"/>
                </w:rPr>
                <w:t>Yes</w:t>
              </w:r>
            </w:ins>
          </w:p>
        </w:tc>
        <w:tc>
          <w:tcPr>
            <w:tcW w:w="1004" w:type="dxa"/>
            <w:vMerge/>
            <w:vAlign w:val="center"/>
          </w:tcPr>
          <w:p w14:paraId="60867205" w14:textId="77777777" w:rsidR="007F1ACB" w:rsidRDefault="007F1ACB" w:rsidP="007F1ACB">
            <w:pPr>
              <w:keepNext/>
              <w:keepLines/>
              <w:jc w:val="center"/>
              <w:rPr>
                <w:ins w:id="338" w:author="Author"/>
                <w:rFonts w:ascii="Arial" w:hAnsi="Arial" w:cs="Arial"/>
                <w:sz w:val="18"/>
              </w:rPr>
            </w:pPr>
          </w:p>
        </w:tc>
      </w:tr>
      <w:tr w:rsidR="007F1ACB" w14:paraId="4E821E8B" w14:textId="77777777" w:rsidTr="00CB2851">
        <w:trPr>
          <w:trHeight w:val="128"/>
          <w:jc w:val="center"/>
          <w:ins w:id="339" w:author="Author"/>
        </w:trPr>
        <w:tc>
          <w:tcPr>
            <w:tcW w:w="12906" w:type="dxa"/>
            <w:gridSpan w:val="18"/>
            <w:vAlign w:val="center"/>
          </w:tcPr>
          <w:p w14:paraId="4A76E6D4" w14:textId="1FFE1CE5" w:rsidR="007F1ACB" w:rsidRDefault="007F1ACB" w:rsidP="007F1ACB">
            <w:pPr>
              <w:pStyle w:val="TAN"/>
              <w:rPr>
                <w:ins w:id="340" w:author="Author"/>
                <w:rFonts w:cs="Arial"/>
              </w:rPr>
            </w:pPr>
            <w:ins w:id="341"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1037F6AB" w14:textId="77777777" w:rsidR="00802545" w:rsidRDefault="00802545" w:rsidP="00802545">
      <w:pPr>
        <w:pStyle w:val="TH"/>
        <w:jc w:val="left"/>
        <w:rPr>
          <w:ins w:id="342" w:author="Author"/>
        </w:rPr>
      </w:pPr>
    </w:p>
    <w:p w14:paraId="4DFEB98A" w14:textId="43B962F9" w:rsidR="00802545" w:rsidRDefault="003212C9" w:rsidP="00802545">
      <w:pPr>
        <w:pStyle w:val="Heading3"/>
        <w:rPr>
          <w:ins w:id="343" w:author="Author"/>
          <w:rFonts w:cs="Arial"/>
        </w:rPr>
      </w:pPr>
      <w:bookmarkStart w:id="344" w:name="_Toc521068531"/>
      <w:bookmarkStart w:id="345" w:name="_Toc528077788"/>
      <w:bookmarkStart w:id="346" w:name="_Toc49847416"/>
      <w:ins w:id="347" w:author="Author">
        <w:r>
          <w:rPr>
            <w:rFonts w:cs="Arial"/>
          </w:rPr>
          <w:t>6.x</w:t>
        </w:r>
        <w:r w:rsidR="00802545">
          <w:rPr>
            <w:rFonts w:cs="Arial"/>
          </w:rPr>
          <w:t>.3</w:t>
        </w:r>
        <w:r w:rsidR="00802545">
          <w:rPr>
            <w:rFonts w:cs="Arial"/>
          </w:rPr>
          <w:tab/>
          <w:t>Co-existence studies</w:t>
        </w:r>
        <w:bookmarkEnd w:id="344"/>
        <w:bookmarkEnd w:id="345"/>
        <w:bookmarkEnd w:id="346"/>
      </w:ins>
    </w:p>
    <w:p w14:paraId="4020BE8C" w14:textId="7263B71A" w:rsidR="00802545" w:rsidRDefault="00802545" w:rsidP="00802545">
      <w:pPr>
        <w:rPr>
          <w:ins w:id="348" w:author="Author"/>
        </w:rPr>
      </w:pPr>
      <w:bookmarkStart w:id="349" w:name="_Toc436488794"/>
      <w:bookmarkStart w:id="350" w:name="_Toc465190675"/>
      <w:ins w:id="351" w:author="Author">
        <w:r>
          <w:rPr>
            <w:szCs w:val="21"/>
          </w:rPr>
          <w:t>Based on co-existence studies</w:t>
        </w:r>
        <w:r w:rsidR="00A9776B">
          <w:rPr>
            <w:szCs w:val="21"/>
          </w:rPr>
          <w:t>,</w:t>
        </w:r>
        <w:r>
          <w:rPr>
            <w:szCs w:val="21"/>
          </w:rPr>
          <w:t xml:space="preserve"> </w:t>
        </w:r>
        <w:r w:rsidR="00A9776B">
          <w:rPr>
            <w:szCs w:val="21"/>
          </w:rPr>
          <w:t>3</w:t>
        </w:r>
        <w:r w:rsidR="00A9776B" w:rsidRPr="00A9776B">
          <w:rPr>
            <w:szCs w:val="21"/>
            <w:vertAlign w:val="superscript"/>
          </w:rPr>
          <w:t>rd</w:t>
        </w:r>
        <w:r w:rsidR="00A9776B">
          <w:rPr>
            <w:szCs w:val="21"/>
          </w:rPr>
          <w:t xml:space="preserve"> and </w:t>
        </w:r>
        <w:r>
          <w:rPr>
            <w:szCs w:val="21"/>
          </w:rPr>
          <w:t>5</w:t>
        </w:r>
        <w:r w:rsidR="00A9776B" w:rsidRPr="00A9776B">
          <w:rPr>
            <w:szCs w:val="21"/>
            <w:vertAlign w:val="superscript"/>
          </w:rPr>
          <w:t>th</w:t>
        </w:r>
        <w:r w:rsidR="00A9776B">
          <w:rPr>
            <w:szCs w:val="21"/>
          </w:rPr>
          <w:t xml:space="preserve"> </w:t>
        </w:r>
        <w:r>
          <w:rPr>
            <w:szCs w:val="21"/>
            <w:lang w:eastAsia="ko-KR"/>
          </w:rPr>
          <w:t xml:space="preserve">order IMD </w:t>
        </w:r>
        <w:r>
          <w:rPr>
            <w:szCs w:val="21"/>
          </w:rPr>
          <w:t xml:space="preserve">generated by dual uplink of </w:t>
        </w:r>
        <w:r w:rsidR="00A9776B">
          <w:rPr>
            <w:szCs w:val="21"/>
          </w:rPr>
          <w:t>2_</w:t>
        </w:r>
        <w:r>
          <w:rPr>
            <w:szCs w:val="21"/>
          </w:rPr>
          <w:t>n</w:t>
        </w:r>
        <w:r w:rsidR="00A9776B">
          <w:rPr>
            <w:szCs w:val="21"/>
          </w:rPr>
          <w:t>5</w:t>
        </w:r>
        <w:r>
          <w:rPr>
            <w:szCs w:val="21"/>
          </w:rPr>
          <w:t xml:space="preserve"> </w:t>
        </w:r>
        <w:r>
          <w:rPr>
            <w:szCs w:val="21"/>
            <w:lang w:eastAsia="ko-KR"/>
          </w:rPr>
          <w:t xml:space="preserve">may fall into own Rx of band </w:t>
        </w:r>
        <w:r>
          <w:rPr>
            <w:szCs w:val="21"/>
            <w:lang w:eastAsia="zh-TW"/>
          </w:rPr>
          <w:t>n</w:t>
        </w:r>
        <w:r w:rsidR="00A9776B">
          <w:rPr>
            <w:szCs w:val="21"/>
            <w:lang w:eastAsia="zh-TW"/>
          </w:rPr>
          <w:t>77</w:t>
        </w:r>
        <w:r>
          <w:rPr>
            <w:szCs w:val="21"/>
            <w:lang w:eastAsia="zh-TW"/>
          </w:rPr>
          <w:t>.</w:t>
        </w:r>
      </w:ins>
    </w:p>
    <w:p w14:paraId="4769189B" w14:textId="191A8975" w:rsidR="00A9776B" w:rsidRDefault="00A9776B" w:rsidP="00A9776B">
      <w:pPr>
        <w:rPr>
          <w:ins w:id="352" w:author="Author"/>
        </w:rPr>
      </w:pPr>
      <w:ins w:id="353" w:author="Author">
        <w:r>
          <w:rPr>
            <w:szCs w:val="21"/>
          </w:rPr>
          <w:t>Based on co-existence studies,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2_n77 </w:t>
        </w:r>
        <w:r>
          <w:rPr>
            <w:szCs w:val="21"/>
            <w:lang w:eastAsia="ko-KR"/>
          </w:rPr>
          <w:t xml:space="preserve">may fall into own Rx of band </w:t>
        </w:r>
        <w:r>
          <w:rPr>
            <w:szCs w:val="21"/>
            <w:lang w:eastAsia="zh-TW"/>
          </w:rPr>
          <w:t>n5.</w:t>
        </w:r>
      </w:ins>
    </w:p>
    <w:p w14:paraId="419A7115" w14:textId="0F7F740D" w:rsidR="00802545" w:rsidRDefault="003212C9" w:rsidP="00802545">
      <w:pPr>
        <w:pStyle w:val="Heading3"/>
        <w:rPr>
          <w:ins w:id="354" w:author="Author"/>
          <w:rFonts w:cs="Arial"/>
          <w:szCs w:val="28"/>
        </w:rPr>
      </w:pPr>
      <w:bookmarkStart w:id="355" w:name="_Toc521068532"/>
      <w:bookmarkStart w:id="356" w:name="_Toc528077789"/>
      <w:bookmarkStart w:id="357" w:name="_Toc49847417"/>
      <w:bookmarkEnd w:id="349"/>
      <w:bookmarkEnd w:id="350"/>
      <w:ins w:id="358" w:author="Author">
        <w:r>
          <w:rPr>
            <w:rFonts w:cs="Arial"/>
            <w:szCs w:val="28"/>
          </w:rPr>
          <w:t>6.x</w:t>
        </w:r>
        <w:r w:rsidR="00802545">
          <w:rPr>
            <w:rFonts w:cs="Arial"/>
            <w:szCs w:val="28"/>
          </w:rPr>
          <w:t>.4</w:t>
        </w:r>
        <w:r w:rsidR="00802545">
          <w:rPr>
            <w:rFonts w:cs="Arial"/>
            <w:szCs w:val="28"/>
            <w:lang w:eastAsia="sv-SE"/>
          </w:rPr>
          <w:tab/>
        </w:r>
        <w:r w:rsidR="00802545">
          <w:rPr>
            <w:rFonts w:cs="Arial"/>
            <w:szCs w:val="28"/>
          </w:rPr>
          <w:t>∆T</w:t>
        </w:r>
        <w:r w:rsidR="00802545">
          <w:rPr>
            <w:rFonts w:cs="Arial"/>
            <w:szCs w:val="28"/>
            <w:vertAlign w:val="subscript"/>
          </w:rPr>
          <w:t>IB</w:t>
        </w:r>
        <w:r w:rsidR="00802545">
          <w:rPr>
            <w:rFonts w:cs="Arial"/>
            <w:szCs w:val="28"/>
          </w:rPr>
          <w:t xml:space="preserve"> and ∆R</w:t>
        </w:r>
        <w:r w:rsidR="00802545">
          <w:rPr>
            <w:rFonts w:cs="Arial"/>
            <w:szCs w:val="28"/>
            <w:vertAlign w:val="subscript"/>
          </w:rPr>
          <w:t>IB</w:t>
        </w:r>
        <w:r w:rsidR="00802545">
          <w:rPr>
            <w:rFonts w:cs="Arial"/>
            <w:szCs w:val="28"/>
          </w:rPr>
          <w:t xml:space="preserve"> values</w:t>
        </w:r>
        <w:bookmarkEnd w:id="355"/>
        <w:bookmarkEnd w:id="356"/>
        <w:bookmarkEnd w:id="357"/>
      </w:ins>
    </w:p>
    <w:p w14:paraId="5CF108B8" w14:textId="13A29D96" w:rsidR="00802545" w:rsidRDefault="00802545" w:rsidP="00802545">
      <w:pPr>
        <w:rPr>
          <w:ins w:id="359" w:author="Author"/>
          <w:szCs w:val="21"/>
        </w:rPr>
      </w:pPr>
      <w:ins w:id="360" w:author="Author">
        <w:r>
          <w:rPr>
            <w:szCs w:val="21"/>
          </w:rPr>
          <w:t xml:space="preserve">For </w:t>
        </w:r>
        <w:r w:rsidR="00A9776B" w:rsidRPr="00A9776B">
          <w:rPr>
            <w:szCs w:val="21"/>
          </w:rPr>
          <w:t>DC_2_n5-n77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w:t>
        </w:r>
        <w:r w:rsidR="004A3DF5">
          <w:rPr>
            <w:szCs w:val="21"/>
          </w:rPr>
          <w:t xml:space="preserve">derived from </w:t>
        </w:r>
        <w:r w:rsidR="004A3DF5" w:rsidRPr="001D386E">
          <w:t>CA_2-13-48</w:t>
        </w:r>
        <w:r w:rsidR="004A3DF5">
          <w:t xml:space="preserve"> and are </w:t>
        </w:r>
        <w:r>
          <w:rPr>
            <w:szCs w:val="21"/>
          </w:rPr>
          <w:t>given in the tables below.</w:t>
        </w:r>
      </w:ins>
    </w:p>
    <w:p w14:paraId="25E86FBC" w14:textId="095E9D4E" w:rsidR="00802545" w:rsidRDefault="00802545" w:rsidP="00802545">
      <w:pPr>
        <w:pStyle w:val="TH"/>
        <w:rPr>
          <w:ins w:id="361" w:author="Author"/>
        </w:rPr>
      </w:pPr>
      <w:ins w:id="362" w:author="Author">
        <w:r>
          <w:t xml:space="preserve">Table </w:t>
        </w:r>
        <w:r w:rsidR="003212C9">
          <w:t>6.x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363">
          <w:tblGrid>
            <w:gridCol w:w="1535"/>
            <w:gridCol w:w="2049"/>
            <w:gridCol w:w="2340"/>
          </w:tblGrid>
        </w:tblGridChange>
      </w:tblGrid>
      <w:tr w:rsidR="00802545" w14:paraId="3B438EC7" w14:textId="77777777" w:rsidTr="00CB2851">
        <w:trPr>
          <w:trHeight w:val="542"/>
          <w:tblHeader/>
          <w:jc w:val="center"/>
          <w:ins w:id="364" w:author="Author"/>
        </w:trPr>
        <w:tc>
          <w:tcPr>
            <w:tcW w:w="1535" w:type="dxa"/>
            <w:vAlign w:val="center"/>
            <w:hideMark/>
          </w:tcPr>
          <w:p w14:paraId="6113408F" w14:textId="77777777" w:rsidR="00802545" w:rsidRDefault="00802545" w:rsidP="00CB2851">
            <w:pPr>
              <w:pStyle w:val="TAH"/>
              <w:rPr>
                <w:ins w:id="365" w:author="Author"/>
              </w:rPr>
            </w:pPr>
            <w:ins w:id="366" w:author="Author">
              <w:r>
                <w:t>Inter-band DC Configuration</w:t>
              </w:r>
            </w:ins>
          </w:p>
        </w:tc>
        <w:tc>
          <w:tcPr>
            <w:tcW w:w="2049" w:type="dxa"/>
            <w:vAlign w:val="center"/>
            <w:hideMark/>
          </w:tcPr>
          <w:p w14:paraId="3AA08FCE" w14:textId="77777777" w:rsidR="00802545" w:rsidRDefault="00802545" w:rsidP="00CB2851">
            <w:pPr>
              <w:pStyle w:val="TAH"/>
              <w:rPr>
                <w:ins w:id="367" w:author="Author"/>
              </w:rPr>
            </w:pPr>
            <w:ins w:id="368" w:author="Author">
              <w:r>
                <w:t>E-UTRA and NR Band</w:t>
              </w:r>
            </w:ins>
          </w:p>
        </w:tc>
        <w:tc>
          <w:tcPr>
            <w:tcW w:w="2340" w:type="dxa"/>
            <w:vAlign w:val="center"/>
            <w:hideMark/>
          </w:tcPr>
          <w:p w14:paraId="3CB9B438" w14:textId="77777777" w:rsidR="00802545" w:rsidRDefault="00802545" w:rsidP="00CB2851">
            <w:pPr>
              <w:pStyle w:val="TAH"/>
              <w:rPr>
                <w:ins w:id="369" w:author="Author"/>
              </w:rPr>
            </w:pPr>
            <w:ins w:id="370" w:author="Author">
              <w:r>
                <w:t>ΔT</w:t>
              </w:r>
              <w:r>
                <w:rPr>
                  <w:vertAlign w:val="subscript"/>
                </w:rPr>
                <w:t>IB,c</w:t>
              </w:r>
              <w:r>
                <w:t xml:space="preserve"> [dB]</w:t>
              </w:r>
            </w:ins>
          </w:p>
        </w:tc>
      </w:tr>
      <w:tr w:rsidR="004A3DF5" w14:paraId="4972BB80" w14:textId="77777777" w:rsidTr="00CB2851">
        <w:trPr>
          <w:jc w:val="center"/>
          <w:ins w:id="371" w:author="Author"/>
        </w:trPr>
        <w:tc>
          <w:tcPr>
            <w:tcW w:w="1535" w:type="dxa"/>
            <w:vMerge w:val="restart"/>
            <w:vAlign w:val="center"/>
          </w:tcPr>
          <w:p w14:paraId="29C9383E" w14:textId="21A56009" w:rsidR="004A3DF5" w:rsidRPr="00A9776B" w:rsidRDefault="004A3DF5" w:rsidP="004A3DF5">
            <w:pPr>
              <w:pStyle w:val="TAC"/>
              <w:rPr>
                <w:ins w:id="372" w:author="Author"/>
                <w:rFonts w:cs="Arial"/>
                <w:szCs w:val="18"/>
              </w:rPr>
            </w:pPr>
            <w:ins w:id="373" w:author="Author">
              <w:r w:rsidRPr="00A9776B">
                <w:rPr>
                  <w:rFonts w:cs="Arial"/>
                  <w:szCs w:val="18"/>
                </w:rPr>
                <w:t>DC_</w:t>
              </w:r>
              <w:r w:rsidRPr="00A9776B">
                <w:rPr>
                  <w:rFonts w:cs="Arial"/>
                  <w:szCs w:val="18"/>
                  <w:lang w:val="en-GB"/>
                </w:rPr>
                <w:t>2</w:t>
              </w:r>
              <w:r w:rsidRPr="00A9776B">
                <w:rPr>
                  <w:rFonts w:cs="Arial"/>
                  <w:szCs w:val="18"/>
                </w:rPr>
                <w:t>_n</w:t>
              </w:r>
              <w:r w:rsidRPr="00A9776B">
                <w:rPr>
                  <w:rFonts w:cs="Arial"/>
                  <w:szCs w:val="18"/>
                  <w:lang w:val="en-GB"/>
                </w:rPr>
                <w:t>5</w:t>
              </w:r>
              <w:r w:rsidRPr="00A9776B">
                <w:rPr>
                  <w:rFonts w:cs="Arial"/>
                  <w:szCs w:val="18"/>
                </w:rPr>
                <w:t>-n</w:t>
              </w:r>
              <w:r w:rsidRPr="00A9776B">
                <w:rPr>
                  <w:rFonts w:cs="Arial"/>
                  <w:szCs w:val="18"/>
                  <w:lang w:val="en-GB"/>
                </w:rPr>
                <w:t>77</w:t>
              </w:r>
            </w:ins>
          </w:p>
        </w:tc>
        <w:tc>
          <w:tcPr>
            <w:tcW w:w="2049" w:type="dxa"/>
            <w:vAlign w:val="center"/>
          </w:tcPr>
          <w:p w14:paraId="277F7519" w14:textId="48A539F1" w:rsidR="004A3DF5" w:rsidRPr="00A9776B" w:rsidRDefault="004A3DF5" w:rsidP="004A3DF5">
            <w:pPr>
              <w:pStyle w:val="TAC"/>
              <w:rPr>
                <w:ins w:id="374" w:author="Author"/>
              </w:rPr>
            </w:pPr>
            <w:ins w:id="375" w:author="Author">
              <w:r>
                <w:rPr>
                  <w:lang w:val="sv-SE"/>
                </w:rPr>
                <w:t>2</w:t>
              </w:r>
            </w:ins>
          </w:p>
        </w:tc>
        <w:tc>
          <w:tcPr>
            <w:tcW w:w="2340" w:type="dxa"/>
            <w:vAlign w:val="center"/>
          </w:tcPr>
          <w:p w14:paraId="5FBBFA00" w14:textId="64D6E509" w:rsidR="004A3DF5" w:rsidRDefault="004A3DF5" w:rsidP="004A3DF5">
            <w:pPr>
              <w:pStyle w:val="TAC"/>
              <w:rPr>
                <w:ins w:id="376" w:author="Author"/>
              </w:rPr>
            </w:pPr>
            <w:ins w:id="377" w:author="Author">
              <w:r w:rsidRPr="001D386E">
                <w:rPr>
                  <w:lang w:eastAsia="zh-CN"/>
                </w:rPr>
                <w:t>0.6</w:t>
              </w:r>
            </w:ins>
          </w:p>
        </w:tc>
      </w:tr>
      <w:tr w:rsidR="004A3DF5" w14:paraId="31C5EE59" w14:textId="77777777" w:rsidTr="00CB2851">
        <w:trPr>
          <w:jc w:val="center"/>
          <w:ins w:id="378" w:author="Author"/>
        </w:trPr>
        <w:tc>
          <w:tcPr>
            <w:tcW w:w="1535" w:type="dxa"/>
            <w:vMerge/>
            <w:vAlign w:val="center"/>
            <w:hideMark/>
          </w:tcPr>
          <w:p w14:paraId="518FEDBF" w14:textId="77777777" w:rsidR="004A3DF5" w:rsidRDefault="004A3DF5" w:rsidP="004A3DF5">
            <w:pPr>
              <w:pStyle w:val="TAC"/>
              <w:rPr>
                <w:ins w:id="379" w:author="Author"/>
              </w:rPr>
            </w:pPr>
          </w:p>
        </w:tc>
        <w:tc>
          <w:tcPr>
            <w:tcW w:w="2049" w:type="dxa"/>
            <w:vAlign w:val="center"/>
            <w:hideMark/>
          </w:tcPr>
          <w:p w14:paraId="19A0A6D5" w14:textId="4B58B5C5" w:rsidR="004A3DF5" w:rsidRPr="00A9776B" w:rsidRDefault="004A3DF5" w:rsidP="004A3DF5">
            <w:pPr>
              <w:pStyle w:val="TAC"/>
              <w:rPr>
                <w:ins w:id="380" w:author="Author"/>
                <w:lang w:eastAsia="ko-KR"/>
              </w:rPr>
            </w:pPr>
            <w:ins w:id="381" w:author="Author">
              <w:r>
                <w:t>n</w:t>
              </w:r>
              <w:r>
                <w:rPr>
                  <w:lang w:val="sv-SE"/>
                </w:rPr>
                <w:t>5</w:t>
              </w:r>
            </w:ins>
          </w:p>
        </w:tc>
        <w:tc>
          <w:tcPr>
            <w:tcW w:w="2340" w:type="dxa"/>
            <w:vAlign w:val="center"/>
          </w:tcPr>
          <w:p w14:paraId="432D092D" w14:textId="1C56EFEA" w:rsidR="004A3DF5" w:rsidRDefault="004A3DF5" w:rsidP="004A3DF5">
            <w:pPr>
              <w:pStyle w:val="TAC"/>
              <w:rPr>
                <w:ins w:id="382" w:author="Author"/>
              </w:rPr>
            </w:pPr>
            <w:ins w:id="383" w:author="Author">
              <w:r w:rsidRPr="001D386E">
                <w:rPr>
                  <w:lang w:eastAsia="zh-CN"/>
                </w:rPr>
                <w:t>0.3</w:t>
              </w:r>
            </w:ins>
          </w:p>
        </w:tc>
      </w:tr>
      <w:tr w:rsidR="004A3DF5" w14:paraId="0ABCDA64" w14:textId="77777777" w:rsidTr="00CB28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385" w:author="Author"/>
          <w:trPrChange w:id="386" w:author="Author">
            <w:trPr>
              <w:trHeight w:val="74"/>
              <w:jc w:val="center"/>
            </w:trPr>
          </w:trPrChange>
        </w:trPr>
        <w:tc>
          <w:tcPr>
            <w:tcW w:w="1535" w:type="dxa"/>
            <w:vMerge/>
            <w:vAlign w:val="center"/>
            <w:hideMark/>
            <w:tcPrChange w:id="387" w:author="Author">
              <w:tcPr>
                <w:tcW w:w="1535" w:type="dxa"/>
                <w:vMerge/>
                <w:vAlign w:val="center"/>
                <w:hideMark/>
              </w:tcPr>
            </w:tcPrChange>
          </w:tcPr>
          <w:p w14:paraId="11558E7F" w14:textId="77777777" w:rsidR="004A3DF5" w:rsidRDefault="004A3DF5" w:rsidP="004A3DF5">
            <w:pPr>
              <w:pStyle w:val="TAC"/>
              <w:rPr>
                <w:ins w:id="388" w:author="Author"/>
              </w:rPr>
            </w:pPr>
          </w:p>
        </w:tc>
        <w:tc>
          <w:tcPr>
            <w:tcW w:w="2049" w:type="dxa"/>
            <w:vAlign w:val="center"/>
            <w:hideMark/>
            <w:tcPrChange w:id="389" w:author="Author">
              <w:tcPr>
                <w:tcW w:w="2049" w:type="dxa"/>
                <w:vAlign w:val="center"/>
                <w:hideMark/>
              </w:tcPr>
            </w:tcPrChange>
          </w:tcPr>
          <w:p w14:paraId="1A486087" w14:textId="406F3519" w:rsidR="004A3DF5" w:rsidRPr="00A9776B" w:rsidRDefault="004A3DF5" w:rsidP="004A3DF5">
            <w:pPr>
              <w:pStyle w:val="TAC"/>
              <w:rPr>
                <w:ins w:id="390" w:author="Author"/>
                <w:lang w:eastAsia="ko-KR"/>
              </w:rPr>
            </w:pPr>
            <w:ins w:id="391" w:author="Author">
              <w:r>
                <w:t>n</w:t>
              </w:r>
              <w:r>
                <w:rPr>
                  <w:lang w:val="sv-SE"/>
                </w:rPr>
                <w:t>77</w:t>
              </w:r>
            </w:ins>
          </w:p>
        </w:tc>
        <w:tc>
          <w:tcPr>
            <w:tcW w:w="2340" w:type="dxa"/>
            <w:vAlign w:val="center"/>
            <w:tcPrChange w:id="392" w:author="Author">
              <w:tcPr>
                <w:tcW w:w="2340" w:type="dxa"/>
              </w:tcPr>
            </w:tcPrChange>
          </w:tcPr>
          <w:p w14:paraId="65ABCBF8" w14:textId="7208B56C" w:rsidR="004A3DF5" w:rsidRDefault="004A3DF5" w:rsidP="004A3DF5">
            <w:pPr>
              <w:pStyle w:val="TAC"/>
              <w:rPr>
                <w:ins w:id="393" w:author="Author"/>
              </w:rPr>
            </w:pPr>
            <w:ins w:id="394" w:author="Author">
              <w:r w:rsidRPr="001D386E">
                <w:rPr>
                  <w:lang w:eastAsia="zh-CN"/>
                </w:rPr>
                <w:t>0.8</w:t>
              </w:r>
            </w:ins>
          </w:p>
        </w:tc>
      </w:tr>
    </w:tbl>
    <w:p w14:paraId="0A12D405" w14:textId="77777777" w:rsidR="00802545" w:rsidRDefault="00802545" w:rsidP="00802545">
      <w:pPr>
        <w:rPr>
          <w:ins w:id="395" w:author="Author"/>
        </w:rPr>
      </w:pPr>
    </w:p>
    <w:p w14:paraId="0F5C854F" w14:textId="4DBC9DA4" w:rsidR="00802545" w:rsidRDefault="00802545" w:rsidP="00802545">
      <w:pPr>
        <w:pStyle w:val="TH"/>
        <w:rPr>
          <w:ins w:id="396" w:author="Author"/>
        </w:rPr>
      </w:pPr>
      <w:ins w:id="397" w:author="Author">
        <w:r>
          <w:lastRenderedPageBreak/>
          <w:t xml:space="preserve">Table </w:t>
        </w:r>
        <w:r w:rsidR="003212C9">
          <w:t>6.x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545" w14:paraId="4D2E31EE" w14:textId="77777777" w:rsidTr="00CB2851">
        <w:trPr>
          <w:tblHeader/>
          <w:jc w:val="center"/>
          <w:ins w:id="398" w:author="Author"/>
        </w:trPr>
        <w:tc>
          <w:tcPr>
            <w:tcW w:w="1535" w:type="dxa"/>
            <w:vAlign w:val="center"/>
            <w:hideMark/>
          </w:tcPr>
          <w:p w14:paraId="6B72D1BB" w14:textId="77777777" w:rsidR="00802545" w:rsidRDefault="00802545" w:rsidP="00CB2851">
            <w:pPr>
              <w:pStyle w:val="TAH"/>
              <w:rPr>
                <w:ins w:id="399" w:author="Author"/>
              </w:rPr>
            </w:pPr>
            <w:ins w:id="400" w:author="Author">
              <w:r>
                <w:t>Inter-band DC Configuration</w:t>
              </w:r>
            </w:ins>
          </w:p>
        </w:tc>
        <w:tc>
          <w:tcPr>
            <w:tcW w:w="2052" w:type="dxa"/>
            <w:vAlign w:val="center"/>
            <w:hideMark/>
          </w:tcPr>
          <w:p w14:paraId="2EE4EF51" w14:textId="77777777" w:rsidR="00802545" w:rsidRDefault="00802545" w:rsidP="00CB2851">
            <w:pPr>
              <w:pStyle w:val="TAH"/>
              <w:rPr>
                <w:ins w:id="401" w:author="Author"/>
              </w:rPr>
            </w:pPr>
            <w:ins w:id="402" w:author="Author">
              <w:r>
                <w:t>E-UTRA and NR Band</w:t>
              </w:r>
            </w:ins>
          </w:p>
        </w:tc>
        <w:tc>
          <w:tcPr>
            <w:tcW w:w="2340" w:type="dxa"/>
            <w:vAlign w:val="center"/>
            <w:hideMark/>
          </w:tcPr>
          <w:p w14:paraId="1FBDBDFC" w14:textId="77777777" w:rsidR="00802545" w:rsidRDefault="00802545" w:rsidP="00CB2851">
            <w:pPr>
              <w:pStyle w:val="TAH"/>
              <w:rPr>
                <w:ins w:id="403" w:author="Author"/>
              </w:rPr>
            </w:pPr>
            <w:ins w:id="404" w:author="Author">
              <w:r>
                <w:t>ΔR</w:t>
              </w:r>
              <w:r>
                <w:rPr>
                  <w:vertAlign w:val="subscript"/>
                </w:rPr>
                <w:t>IB</w:t>
              </w:r>
              <w:r>
                <w:t xml:space="preserve"> [dB]</w:t>
              </w:r>
            </w:ins>
          </w:p>
        </w:tc>
      </w:tr>
      <w:tr w:rsidR="007235A1" w14:paraId="75C7FD3F" w14:textId="77777777" w:rsidTr="007235A1">
        <w:trPr>
          <w:jc w:val="center"/>
          <w:ins w:id="405" w:author="Author"/>
        </w:trPr>
        <w:tc>
          <w:tcPr>
            <w:tcW w:w="1535" w:type="dxa"/>
            <w:vMerge w:val="restart"/>
            <w:vAlign w:val="center"/>
          </w:tcPr>
          <w:p w14:paraId="003E58F2" w14:textId="07CAD699" w:rsidR="007235A1" w:rsidRDefault="007235A1" w:rsidP="007235A1">
            <w:pPr>
              <w:pStyle w:val="TAC"/>
              <w:rPr>
                <w:ins w:id="406" w:author="Author"/>
              </w:rPr>
            </w:pPr>
            <w:ins w:id="407" w:author="Author">
              <w:r w:rsidRPr="00A9776B">
                <w:rPr>
                  <w:rFonts w:cs="Arial"/>
                  <w:szCs w:val="18"/>
                </w:rPr>
                <w:t>DC_</w:t>
              </w:r>
              <w:r w:rsidRPr="00A9776B">
                <w:rPr>
                  <w:rFonts w:cs="Arial"/>
                  <w:szCs w:val="18"/>
                  <w:lang w:val="en-GB"/>
                </w:rPr>
                <w:t>2</w:t>
              </w:r>
              <w:r w:rsidRPr="00A9776B">
                <w:rPr>
                  <w:rFonts w:cs="Arial"/>
                  <w:szCs w:val="18"/>
                </w:rPr>
                <w:t>_n</w:t>
              </w:r>
              <w:r w:rsidRPr="00A9776B">
                <w:rPr>
                  <w:rFonts w:cs="Arial"/>
                  <w:szCs w:val="18"/>
                  <w:lang w:val="en-GB"/>
                </w:rPr>
                <w:t>5</w:t>
              </w:r>
              <w:r w:rsidRPr="00A9776B">
                <w:rPr>
                  <w:rFonts w:cs="Arial"/>
                  <w:szCs w:val="18"/>
                </w:rPr>
                <w:t>-n</w:t>
              </w:r>
              <w:r w:rsidRPr="00A9776B">
                <w:rPr>
                  <w:rFonts w:cs="Arial"/>
                  <w:szCs w:val="18"/>
                  <w:lang w:val="en-GB"/>
                </w:rPr>
                <w:t>77</w:t>
              </w:r>
            </w:ins>
          </w:p>
        </w:tc>
        <w:tc>
          <w:tcPr>
            <w:tcW w:w="2052" w:type="dxa"/>
            <w:vAlign w:val="center"/>
          </w:tcPr>
          <w:p w14:paraId="72E6FB73" w14:textId="34C55950" w:rsidR="007235A1" w:rsidRDefault="007235A1" w:rsidP="007235A1">
            <w:pPr>
              <w:pStyle w:val="TAC"/>
              <w:rPr>
                <w:ins w:id="408" w:author="Author"/>
              </w:rPr>
            </w:pPr>
            <w:ins w:id="409" w:author="Author">
              <w:r>
                <w:rPr>
                  <w:lang w:val="sv-SE"/>
                </w:rPr>
                <w:t>2</w:t>
              </w:r>
            </w:ins>
          </w:p>
        </w:tc>
        <w:tc>
          <w:tcPr>
            <w:tcW w:w="2340" w:type="dxa"/>
          </w:tcPr>
          <w:p w14:paraId="22496C2F" w14:textId="204036DF" w:rsidR="007235A1" w:rsidRDefault="007235A1" w:rsidP="007235A1">
            <w:pPr>
              <w:pStyle w:val="TAC"/>
              <w:rPr>
                <w:ins w:id="410" w:author="Author"/>
              </w:rPr>
            </w:pPr>
            <w:ins w:id="411" w:author="Author">
              <w:r w:rsidRPr="001D386E">
                <w:rPr>
                  <w:lang w:eastAsia="zh-CN"/>
                </w:rPr>
                <w:t>0.2</w:t>
              </w:r>
            </w:ins>
          </w:p>
        </w:tc>
      </w:tr>
      <w:tr w:rsidR="007235A1" w14:paraId="59B1B3E0" w14:textId="77777777" w:rsidTr="007235A1">
        <w:trPr>
          <w:jc w:val="center"/>
          <w:ins w:id="412" w:author="Author"/>
        </w:trPr>
        <w:tc>
          <w:tcPr>
            <w:tcW w:w="1535" w:type="dxa"/>
            <w:vMerge/>
            <w:vAlign w:val="center"/>
          </w:tcPr>
          <w:p w14:paraId="144B403E" w14:textId="77777777" w:rsidR="007235A1" w:rsidRDefault="007235A1" w:rsidP="007235A1">
            <w:pPr>
              <w:pStyle w:val="TAC"/>
              <w:rPr>
                <w:ins w:id="413" w:author="Author"/>
              </w:rPr>
            </w:pPr>
          </w:p>
        </w:tc>
        <w:tc>
          <w:tcPr>
            <w:tcW w:w="2052" w:type="dxa"/>
            <w:vAlign w:val="center"/>
          </w:tcPr>
          <w:p w14:paraId="25EC42CC" w14:textId="2B4DB258" w:rsidR="007235A1" w:rsidRDefault="007235A1" w:rsidP="007235A1">
            <w:pPr>
              <w:pStyle w:val="TAC"/>
              <w:rPr>
                <w:ins w:id="414" w:author="Author"/>
                <w:lang w:eastAsia="ko-KR"/>
              </w:rPr>
            </w:pPr>
            <w:ins w:id="415" w:author="Author">
              <w:r>
                <w:t>n</w:t>
              </w:r>
              <w:r>
                <w:rPr>
                  <w:lang w:val="sv-SE"/>
                </w:rPr>
                <w:t>5</w:t>
              </w:r>
            </w:ins>
          </w:p>
        </w:tc>
        <w:tc>
          <w:tcPr>
            <w:tcW w:w="2340" w:type="dxa"/>
          </w:tcPr>
          <w:p w14:paraId="73CB4F64" w14:textId="0806F819" w:rsidR="007235A1" w:rsidRDefault="007235A1" w:rsidP="007235A1">
            <w:pPr>
              <w:pStyle w:val="TAC"/>
              <w:rPr>
                <w:ins w:id="416" w:author="Author"/>
              </w:rPr>
            </w:pPr>
            <w:ins w:id="417" w:author="Author">
              <w:r w:rsidRPr="001D386E">
                <w:rPr>
                  <w:lang w:eastAsia="zh-CN"/>
                </w:rPr>
                <w:t>0</w:t>
              </w:r>
            </w:ins>
          </w:p>
        </w:tc>
      </w:tr>
      <w:tr w:rsidR="007235A1" w14:paraId="50C17055" w14:textId="77777777" w:rsidTr="007235A1">
        <w:trPr>
          <w:trHeight w:val="74"/>
          <w:jc w:val="center"/>
          <w:ins w:id="418" w:author="Author"/>
        </w:trPr>
        <w:tc>
          <w:tcPr>
            <w:tcW w:w="1535" w:type="dxa"/>
            <w:vMerge/>
            <w:vAlign w:val="center"/>
          </w:tcPr>
          <w:p w14:paraId="114E7EA8" w14:textId="77777777" w:rsidR="007235A1" w:rsidRDefault="007235A1" w:rsidP="007235A1">
            <w:pPr>
              <w:pStyle w:val="TAC"/>
              <w:rPr>
                <w:ins w:id="419" w:author="Author"/>
              </w:rPr>
            </w:pPr>
          </w:p>
        </w:tc>
        <w:tc>
          <w:tcPr>
            <w:tcW w:w="2052" w:type="dxa"/>
            <w:vAlign w:val="center"/>
          </w:tcPr>
          <w:p w14:paraId="0B5DA430" w14:textId="763A793B" w:rsidR="007235A1" w:rsidRDefault="007235A1" w:rsidP="007235A1">
            <w:pPr>
              <w:pStyle w:val="TAC"/>
              <w:rPr>
                <w:ins w:id="420" w:author="Author"/>
                <w:lang w:eastAsia="ko-KR"/>
              </w:rPr>
            </w:pPr>
            <w:ins w:id="421" w:author="Author">
              <w:r>
                <w:t>n</w:t>
              </w:r>
              <w:r>
                <w:rPr>
                  <w:lang w:val="sv-SE"/>
                </w:rPr>
                <w:t>77</w:t>
              </w:r>
            </w:ins>
          </w:p>
        </w:tc>
        <w:tc>
          <w:tcPr>
            <w:tcW w:w="2340" w:type="dxa"/>
          </w:tcPr>
          <w:p w14:paraId="22707EE9" w14:textId="5BF64981" w:rsidR="007235A1" w:rsidRDefault="007235A1" w:rsidP="007235A1">
            <w:pPr>
              <w:pStyle w:val="TAC"/>
              <w:rPr>
                <w:ins w:id="422" w:author="Author"/>
              </w:rPr>
            </w:pPr>
            <w:ins w:id="423" w:author="Author">
              <w:r w:rsidRPr="001D386E">
                <w:rPr>
                  <w:lang w:eastAsia="zh-CN"/>
                </w:rPr>
                <w:t>0.5</w:t>
              </w:r>
            </w:ins>
          </w:p>
        </w:tc>
      </w:tr>
    </w:tbl>
    <w:p w14:paraId="27FF55DB" w14:textId="77777777" w:rsidR="00802545" w:rsidRDefault="00802545" w:rsidP="00802545">
      <w:pPr>
        <w:rPr>
          <w:ins w:id="424" w:author="Author"/>
        </w:rPr>
      </w:pPr>
    </w:p>
    <w:p w14:paraId="098D7865" w14:textId="706E095A" w:rsidR="00802545" w:rsidRDefault="003212C9" w:rsidP="00802545">
      <w:pPr>
        <w:pStyle w:val="Heading3"/>
        <w:rPr>
          <w:ins w:id="425" w:author="Author"/>
          <w:rFonts w:ascii="Calibri" w:hAnsi="Calibri"/>
          <w:szCs w:val="22"/>
          <w:lang w:eastAsia="ja-JP"/>
        </w:rPr>
      </w:pPr>
      <w:bookmarkStart w:id="426" w:name="_Toc521068533"/>
      <w:bookmarkStart w:id="427" w:name="_Toc528077790"/>
      <w:bookmarkStart w:id="428" w:name="_Toc49847418"/>
      <w:ins w:id="429" w:author="Author">
        <w:r>
          <w:t>6.x</w:t>
        </w:r>
        <w:r w:rsidR="00802545">
          <w:t>.</w:t>
        </w:r>
        <w:r w:rsidR="00802545">
          <w:rPr>
            <w:rFonts w:hint="eastAsia"/>
          </w:rPr>
          <w:t>5</w:t>
        </w:r>
        <w:r w:rsidR="00802545">
          <w:rPr>
            <w:rFonts w:ascii="Calibri" w:hAnsi="Calibri"/>
            <w:sz w:val="22"/>
            <w:szCs w:val="22"/>
            <w:lang w:eastAsia="sv-SE"/>
          </w:rPr>
          <w:tab/>
        </w:r>
        <w:r w:rsidR="00802545">
          <w:rPr>
            <w:rFonts w:hint="eastAsia"/>
            <w:lang w:eastAsia="ja-JP"/>
          </w:rPr>
          <w:t>MSD</w:t>
        </w:r>
        <w:bookmarkEnd w:id="426"/>
        <w:bookmarkEnd w:id="427"/>
        <w:bookmarkEnd w:id="428"/>
      </w:ins>
    </w:p>
    <w:p w14:paraId="6A1D65EC" w14:textId="77777777" w:rsidR="00C57326" w:rsidRPr="00614BC7" w:rsidRDefault="00C57326" w:rsidP="00C57326">
      <w:pPr>
        <w:rPr>
          <w:ins w:id="430" w:author="Author"/>
        </w:rPr>
      </w:pPr>
      <w:ins w:id="431" w:author="Author">
        <w:r>
          <w:rPr>
            <w:rFonts w:eastAsia="DengXian"/>
            <w:lang w:eastAsia="zh-CN"/>
          </w:rPr>
          <w:t xml:space="preserve">As mentioned in 6.x.3, </w:t>
        </w:r>
        <w:r>
          <w:rPr>
            <w:szCs w:val="21"/>
          </w:rPr>
          <w:t>3</w:t>
        </w:r>
        <w:r w:rsidRPr="00A9776B">
          <w:rPr>
            <w:szCs w:val="21"/>
            <w:vertAlign w:val="superscript"/>
          </w:rPr>
          <w:t>rd</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2_n5 </w:t>
        </w:r>
        <w:r>
          <w:rPr>
            <w:szCs w:val="21"/>
            <w:lang w:eastAsia="ko-KR"/>
          </w:rPr>
          <w:t xml:space="preserve">may fall into own Rx of band </w:t>
        </w:r>
        <w:r>
          <w:rPr>
            <w:szCs w:val="21"/>
            <w:lang w:eastAsia="zh-TW"/>
          </w:rPr>
          <w:t>n77</w:t>
        </w:r>
        <w:r>
          <w:t xml:space="preserve">. </w:t>
        </w:r>
      </w:ins>
    </w:p>
    <w:p w14:paraId="04DBF5C4" w14:textId="77777777" w:rsidR="00C57326" w:rsidRDefault="00C57326" w:rsidP="00C57326">
      <w:pPr>
        <w:rPr>
          <w:ins w:id="432" w:author="Author"/>
        </w:rPr>
      </w:pPr>
      <w:ins w:id="433" w:author="Author">
        <w:r w:rsidRPr="00614BC7">
          <w:rPr>
            <w:rFonts w:eastAsia="DengXian"/>
            <w:lang w:eastAsia="zh-CN"/>
          </w:rPr>
          <w:t xml:space="preserve">As mentioned in 6.x.3, </w:t>
        </w:r>
        <w:r w:rsidRPr="00614BC7">
          <w:rPr>
            <w:szCs w:val="21"/>
          </w:rPr>
          <w:t>5</w:t>
        </w:r>
        <w:r w:rsidRPr="00614BC7">
          <w:rPr>
            <w:szCs w:val="21"/>
            <w:vertAlign w:val="superscript"/>
          </w:rPr>
          <w:t>th</w:t>
        </w:r>
        <w:r w:rsidRPr="00614BC7">
          <w:rPr>
            <w:szCs w:val="21"/>
          </w:rPr>
          <w:t xml:space="preserve"> </w:t>
        </w:r>
        <w:r w:rsidRPr="00614BC7">
          <w:rPr>
            <w:szCs w:val="21"/>
            <w:lang w:eastAsia="ko-KR"/>
          </w:rPr>
          <w:t xml:space="preserve">order IMD </w:t>
        </w:r>
        <w:r w:rsidRPr="00614BC7">
          <w:rPr>
            <w:szCs w:val="21"/>
          </w:rPr>
          <w:t xml:space="preserve">generated by dual uplink of 2_n77 </w:t>
        </w:r>
        <w:r w:rsidRPr="00614BC7">
          <w:rPr>
            <w:szCs w:val="21"/>
            <w:lang w:eastAsia="ko-KR"/>
          </w:rPr>
          <w:t xml:space="preserve">may </w:t>
        </w:r>
        <w:r w:rsidRPr="006D2D29">
          <w:rPr>
            <w:szCs w:val="21"/>
            <w:lang w:eastAsia="ko-KR"/>
          </w:rPr>
          <w:t xml:space="preserve">fall into own Rx of band </w:t>
        </w:r>
        <w:r w:rsidRPr="006D2D29">
          <w:rPr>
            <w:szCs w:val="21"/>
            <w:lang w:eastAsia="zh-TW"/>
          </w:rPr>
          <w:t>n5</w:t>
        </w:r>
        <w:r>
          <w:rPr>
            <w:szCs w:val="21"/>
            <w:lang w:eastAsia="zh-TW"/>
          </w:rPr>
          <w:t>.</w:t>
        </w:r>
      </w:ins>
    </w:p>
    <w:p w14:paraId="05700A51" w14:textId="77777777" w:rsidR="00C57326" w:rsidRDefault="00C57326" w:rsidP="00C57326">
      <w:pPr>
        <w:pStyle w:val="TH"/>
        <w:rPr>
          <w:ins w:id="434" w:author="Author"/>
        </w:rPr>
      </w:pPr>
      <w:ins w:id="435" w:author="Author">
        <w:r>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865"/>
        <w:gridCol w:w="1167"/>
        <w:gridCol w:w="746"/>
        <w:gridCol w:w="877"/>
        <w:gridCol w:w="1299"/>
        <w:gridCol w:w="889"/>
        <w:gridCol w:w="981"/>
      </w:tblGrid>
      <w:tr w:rsidR="00C57326" w:rsidRPr="001F078B" w14:paraId="15CBC229" w14:textId="77777777" w:rsidTr="001B7B71">
        <w:trPr>
          <w:trHeight w:val="231"/>
          <w:tblHeader/>
          <w:jc w:val="center"/>
          <w:ins w:id="436" w:author="Author"/>
        </w:trPr>
        <w:tc>
          <w:tcPr>
            <w:tcW w:w="8926" w:type="dxa"/>
            <w:gridSpan w:val="8"/>
            <w:tcBorders>
              <w:bottom w:val="single" w:sz="4" w:space="0" w:color="auto"/>
            </w:tcBorders>
            <w:shd w:val="clear" w:color="auto" w:fill="auto"/>
            <w:vAlign w:val="center"/>
          </w:tcPr>
          <w:p w14:paraId="36487C0D" w14:textId="77777777" w:rsidR="00C57326" w:rsidRPr="001F078B" w:rsidRDefault="00C57326" w:rsidP="001B7B71">
            <w:pPr>
              <w:keepLines/>
              <w:spacing w:after="0"/>
              <w:jc w:val="center"/>
              <w:rPr>
                <w:ins w:id="437" w:author="Author"/>
                <w:rFonts w:ascii="Arial" w:hAnsi="Arial" w:cs="Arial"/>
                <w:b/>
                <w:sz w:val="18"/>
              </w:rPr>
            </w:pPr>
            <w:ins w:id="438" w:author="Author">
              <w:r w:rsidRPr="001F078B">
                <w:rPr>
                  <w:rFonts w:ascii="Arial" w:hAnsi="Arial" w:cs="Arial"/>
                  <w:b/>
                  <w:sz w:val="18"/>
                </w:rPr>
                <w:t>NR or E-UTRA Band / Channel bandwidth / NRB / MSD</w:t>
              </w:r>
            </w:ins>
          </w:p>
        </w:tc>
      </w:tr>
      <w:tr w:rsidR="00C57326" w:rsidRPr="001F078B" w14:paraId="7D35E35B" w14:textId="77777777" w:rsidTr="001B7B71">
        <w:trPr>
          <w:trHeight w:val="231"/>
          <w:tblHeader/>
          <w:jc w:val="center"/>
          <w:ins w:id="439" w:author="Author"/>
        </w:trPr>
        <w:tc>
          <w:tcPr>
            <w:tcW w:w="2102" w:type="dxa"/>
            <w:tcBorders>
              <w:bottom w:val="single" w:sz="4" w:space="0" w:color="auto"/>
            </w:tcBorders>
            <w:shd w:val="clear" w:color="auto" w:fill="auto"/>
            <w:vAlign w:val="center"/>
          </w:tcPr>
          <w:p w14:paraId="44E464A7" w14:textId="77777777" w:rsidR="00C57326" w:rsidRPr="001F078B" w:rsidRDefault="00C57326" w:rsidP="001B7B71">
            <w:pPr>
              <w:keepLines/>
              <w:spacing w:after="0"/>
              <w:jc w:val="center"/>
              <w:rPr>
                <w:ins w:id="440" w:author="Author"/>
                <w:rFonts w:ascii="Arial" w:hAnsi="Arial" w:cs="Arial"/>
                <w:b/>
                <w:sz w:val="18"/>
              </w:rPr>
            </w:pPr>
            <w:ins w:id="441" w:author="Author">
              <w:r w:rsidRPr="001F078B">
                <w:rPr>
                  <w:rFonts w:ascii="Arial" w:hAnsi="Arial" w:cs="Arial"/>
                  <w:b/>
                  <w:sz w:val="18"/>
                </w:rPr>
                <w:t>EN-DC Configuration</w:t>
              </w:r>
            </w:ins>
          </w:p>
        </w:tc>
        <w:tc>
          <w:tcPr>
            <w:tcW w:w="865" w:type="dxa"/>
            <w:tcBorders>
              <w:bottom w:val="single" w:sz="4" w:space="0" w:color="auto"/>
            </w:tcBorders>
            <w:shd w:val="clear" w:color="auto" w:fill="auto"/>
            <w:vAlign w:val="center"/>
          </w:tcPr>
          <w:p w14:paraId="08F638A2" w14:textId="77777777" w:rsidR="00C57326" w:rsidRPr="001F078B" w:rsidRDefault="00C57326" w:rsidP="001B7B71">
            <w:pPr>
              <w:keepLines/>
              <w:spacing w:after="0"/>
              <w:jc w:val="center"/>
              <w:rPr>
                <w:ins w:id="442" w:author="Author"/>
                <w:rFonts w:ascii="Arial" w:hAnsi="Arial" w:cs="Arial"/>
                <w:b/>
                <w:sz w:val="18"/>
              </w:rPr>
            </w:pPr>
            <w:ins w:id="443" w:author="Author">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E749C9" w14:textId="77777777" w:rsidR="00C57326" w:rsidRPr="001F078B" w:rsidRDefault="00C57326" w:rsidP="001B7B71">
            <w:pPr>
              <w:keepLines/>
              <w:spacing w:after="0"/>
              <w:jc w:val="center"/>
              <w:rPr>
                <w:ins w:id="444" w:author="Author"/>
                <w:rFonts w:ascii="Arial" w:hAnsi="Arial" w:cs="Arial"/>
                <w:b/>
                <w:sz w:val="18"/>
              </w:rPr>
            </w:pPr>
            <w:ins w:id="445"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0C0680EF" w14:textId="77777777" w:rsidR="00C57326" w:rsidRPr="001F078B" w:rsidRDefault="00C57326" w:rsidP="001B7B71">
            <w:pPr>
              <w:keepLines/>
              <w:spacing w:after="0"/>
              <w:jc w:val="center"/>
              <w:rPr>
                <w:ins w:id="446" w:author="Author"/>
                <w:rFonts w:ascii="Arial" w:hAnsi="Arial" w:cs="Arial"/>
                <w:b/>
                <w:sz w:val="18"/>
              </w:rPr>
            </w:pPr>
            <w:ins w:id="447"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708D0D4A" w14:textId="77777777" w:rsidR="00C57326" w:rsidRPr="001F078B" w:rsidRDefault="00C57326" w:rsidP="001B7B71">
            <w:pPr>
              <w:keepLines/>
              <w:spacing w:after="0"/>
              <w:jc w:val="center"/>
              <w:rPr>
                <w:ins w:id="448" w:author="Author"/>
                <w:rFonts w:ascii="Arial" w:hAnsi="Arial" w:cs="Arial"/>
                <w:b/>
                <w:sz w:val="18"/>
              </w:rPr>
            </w:pPr>
            <w:ins w:id="449" w:author="Author">
              <w:r w:rsidRPr="001F078B">
                <w:rPr>
                  <w:rFonts w:ascii="Arial" w:hAnsi="Arial" w:cs="Arial"/>
                  <w:b/>
                  <w:sz w:val="18"/>
                </w:rPr>
                <w:t>UL</w:t>
              </w:r>
            </w:ins>
          </w:p>
          <w:p w14:paraId="6E43C01F" w14:textId="77777777" w:rsidR="00C57326" w:rsidRPr="001F078B" w:rsidRDefault="00C57326" w:rsidP="001B7B71">
            <w:pPr>
              <w:keepLines/>
              <w:spacing w:after="0"/>
              <w:jc w:val="center"/>
              <w:rPr>
                <w:ins w:id="450" w:author="Author"/>
                <w:rFonts w:ascii="Arial" w:hAnsi="Arial" w:cs="Arial"/>
                <w:b/>
                <w:sz w:val="18"/>
              </w:rPr>
            </w:pPr>
            <w:ins w:id="451"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382E695C" w14:textId="77777777" w:rsidR="00C57326" w:rsidRPr="001F078B" w:rsidRDefault="00C57326" w:rsidP="001B7B71">
            <w:pPr>
              <w:keepLines/>
              <w:spacing w:after="0"/>
              <w:jc w:val="center"/>
              <w:rPr>
                <w:ins w:id="452" w:author="Author"/>
                <w:rFonts w:ascii="Arial" w:hAnsi="Arial" w:cs="Arial"/>
                <w:b/>
                <w:sz w:val="18"/>
              </w:rPr>
            </w:pPr>
            <w:ins w:id="453"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889" w:type="dxa"/>
            <w:tcBorders>
              <w:bottom w:val="single" w:sz="4" w:space="0" w:color="auto"/>
            </w:tcBorders>
            <w:shd w:val="clear" w:color="auto" w:fill="auto"/>
            <w:vAlign w:val="center"/>
          </w:tcPr>
          <w:p w14:paraId="678CD140" w14:textId="77777777" w:rsidR="00C57326" w:rsidRPr="001F078B" w:rsidRDefault="00C57326" w:rsidP="001B7B71">
            <w:pPr>
              <w:keepLines/>
              <w:spacing w:after="0"/>
              <w:jc w:val="center"/>
              <w:rPr>
                <w:ins w:id="454" w:author="Author"/>
                <w:rFonts w:ascii="Arial" w:hAnsi="Arial" w:cs="Arial"/>
                <w:b/>
                <w:sz w:val="18"/>
              </w:rPr>
            </w:pPr>
            <w:ins w:id="455" w:author="Author">
              <w:r w:rsidRPr="001F078B">
                <w:rPr>
                  <w:rFonts w:ascii="Arial" w:hAnsi="Arial" w:cs="Arial"/>
                  <w:b/>
                  <w:sz w:val="18"/>
                </w:rPr>
                <w:t xml:space="preserve">MSD </w:t>
              </w:r>
              <w:r w:rsidRPr="001F078B">
                <w:rPr>
                  <w:rFonts w:ascii="Arial" w:hAnsi="Arial" w:cs="Arial"/>
                  <w:b/>
                  <w:sz w:val="18"/>
                </w:rPr>
                <w:br/>
                <w:t>(dB)</w:t>
              </w:r>
            </w:ins>
          </w:p>
        </w:tc>
        <w:tc>
          <w:tcPr>
            <w:tcW w:w="981" w:type="dxa"/>
            <w:tcBorders>
              <w:bottom w:val="single" w:sz="4" w:space="0" w:color="auto"/>
            </w:tcBorders>
            <w:vAlign w:val="center"/>
          </w:tcPr>
          <w:p w14:paraId="2044747F" w14:textId="77777777" w:rsidR="00C57326" w:rsidRPr="001F078B" w:rsidRDefault="00C57326" w:rsidP="001B7B71">
            <w:pPr>
              <w:keepLines/>
              <w:spacing w:after="0"/>
              <w:jc w:val="center"/>
              <w:rPr>
                <w:ins w:id="456" w:author="Author"/>
                <w:rFonts w:ascii="Arial" w:hAnsi="Arial" w:cs="Arial"/>
                <w:b/>
                <w:sz w:val="18"/>
              </w:rPr>
            </w:pPr>
            <w:ins w:id="457" w:author="Author">
              <w:r w:rsidRPr="001F078B">
                <w:rPr>
                  <w:rFonts w:ascii="Arial" w:hAnsi="Arial" w:cs="Arial"/>
                  <w:b/>
                  <w:sz w:val="18"/>
                </w:rPr>
                <w:t>IMD order</w:t>
              </w:r>
            </w:ins>
          </w:p>
        </w:tc>
      </w:tr>
      <w:tr w:rsidR="00C57326" w:rsidRPr="001F078B" w14:paraId="15A46BDA" w14:textId="77777777" w:rsidTr="001B7B71">
        <w:trPr>
          <w:trHeight w:val="54"/>
          <w:jc w:val="center"/>
          <w:ins w:id="458" w:author="Author"/>
        </w:trPr>
        <w:tc>
          <w:tcPr>
            <w:tcW w:w="2102" w:type="dxa"/>
            <w:vMerge w:val="restart"/>
            <w:shd w:val="clear" w:color="auto" w:fill="auto"/>
            <w:vAlign w:val="center"/>
          </w:tcPr>
          <w:p w14:paraId="1760153E" w14:textId="77777777" w:rsidR="00C57326" w:rsidRPr="001F078B" w:rsidRDefault="00C57326" w:rsidP="001B7B71">
            <w:pPr>
              <w:pStyle w:val="TAC"/>
              <w:keepNext w:val="0"/>
              <w:rPr>
                <w:ins w:id="459" w:author="Author"/>
              </w:rPr>
            </w:pPr>
            <w:ins w:id="460" w:author="Author">
              <w:r w:rsidRPr="00351127">
                <w:rPr>
                  <w:rFonts w:cs="Arial"/>
                  <w:szCs w:val="18"/>
                  <w:lang w:val="sv-SE" w:eastAsia="ja-JP"/>
                </w:rPr>
                <w:t>DC_</w:t>
              </w:r>
              <w:r>
                <w:rPr>
                  <w:rFonts w:cs="Arial"/>
                  <w:szCs w:val="18"/>
                  <w:lang w:val="sv-SE" w:eastAsia="ja-JP"/>
                </w:rPr>
                <w:t>2A_n5A-n77A</w:t>
              </w:r>
            </w:ins>
          </w:p>
        </w:tc>
        <w:tc>
          <w:tcPr>
            <w:tcW w:w="865" w:type="dxa"/>
            <w:shd w:val="clear" w:color="auto" w:fill="auto"/>
            <w:vAlign w:val="center"/>
          </w:tcPr>
          <w:p w14:paraId="5C1BB6AD" w14:textId="77777777" w:rsidR="00C57326" w:rsidRPr="00C57326" w:rsidRDefault="00C57326" w:rsidP="001B7B71">
            <w:pPr>
              <w:pStyle w:val="TAC"/>
              <w:keepNext w:val="0"/>
              <w:rPr>
                <w:ins w:id="461" w:author="Author"/>
                <w:rFonts w:cs="Arial"/>
                <w:szCs w:val="18"/>
                <w:lang w:val="sv-SE" w:eastAsia="ja-JP"/>
              </w:rPr>
            </w:pPr>
            <w:ins w:id="462" w:author="Author">
              <w:r w:rsidRPr="00C57326">
                <w:rPr>
                  <w:rFonts w:cs="Arial"/>
                  <w:szCs w:val="18"/>
                  <w:lang w:val="sv-SE" w:eastAsia="ja-JP"/>
                </w:rPr>
                <w:t>2</w:t>
              </w:r>
            </w:ins>
          </w:p>
        </w:tc>
        <w:tc>
          <w:tcPr>
            <w:tcW w:w="1167" w:type="dxa"/>
            <w:shd w:val="clear" w:color="auto" w:fill="auto"/>
            <w:noWrap/>
            <w:vAlign w:val="center"/>
          </w:tcPr>
          <w:p w14:paraId="2E3BEBCE" w14:textId="77777777" w:rsidR="00C57326" w:rsidRPr="00C57326" w:rsidRDefault="00C57326" w:rsidP="001B7B71">
            <w:pPr>
              <w:pStyle w:val="TAC"/>
              <w:keepNext w:val="0"/>
              <w:rPr>
                <w:ins w:id="463" w:author="Author"/>
                <w:rFonts w:cs="Arial"/>
                <w:szCs w:val="18"/>
                <w:lang w:val="sv-SE" w:eastAsia="ja-JP"/>
              </w:rPr>
            </w:pPr>
            <w:ins w:id="464" w:author="Author">
              <w:r w:rsidRPr="00C57326">
                <w:rPr>
                  <w:rFonts w:cs="Arial"/>
                  <w:szCs w:val="18"/>
                  <w:lang w:val="sv-SE" w:eastAsia="ja-JP"/>
                </w:rPr>
                <w:t>1880</w:t>
              </w:r>
            </w:ins>
          </w:p>
        </w:tc>
        <w:tc>
          <w:tcPr>
            <w:tcW w:w="746" w:type="dxa"/>
            <w:shd w:val="clear" w:color="auto" w:fill="auto"/>
            <w:noWrap/>
            <w:vAlign w:val="center"/>
          </w:tcPr>
          <w:p w14:paraId="4BD21953" w14:textId="77777777" w:rsidR="00C57326" w:rsidRPr="00C57326" w:rsidRDefault="00C57326" w:rsidP="001B7B71">
            <w:pPr>
              <w:pStyle w:val="TAC"/>
              <w:keepNext w:val="0"/>
              <w:rPr>
                <w:ins w:id="465" w:author="Author"/>
                <w:rFonts w:cs="Arial"/>
                <w:szCs w:val="18"/>
                <w:lang w:val="sv-SE" w:eastAsia="ja-JP"/>
              </w:rPr>
            </w:pPr>
            <w:ins w:id="466" w:author="Author">
              <w:r w:rsidRPr="00C57326">
                <w:rPr>
                  <w:rFonts w:cs="Arial"/>
                  <w:szCs w:val="18"/>
                  <w:lang w:val="sv-SE" w:eastAsia="ja-JP"/>
                </w:rPr>
                <w:t>5</w:t>
              </w:r>
            </w:ins>
          </w:p>
        </w:tc>
        <w:tc>
          <w:tcPr>
            <w:tcW w:w="877" w:type="dxa"/>
            <w:shd w:val="clear" w:color="auto" w:fill="auto"/>
            <w:noWrap/>
            <w:vAlign w:val="center"/>
          </w:tcPr>
          <w:p w14:paraId="562256AC" w14:textId="77777777" w:rsidR="00C57326" w:rsidRPr="00C57326" w:rsidRDefault="00C57326" w:rsidP="001B7B71">
            <w:pPr>
              <w:pStyle w:val="TAC"/>
              <w:keepNext w:val="0"/>
              <w:rPr>
                <w:ins w:id="467" w:author="Author"/>
                <w:rFonts w:cs="Arial"/>
                <w:szCs w:val="18"/>
                <w:lang w:val="sv-SE" w:eastAsia="ja-JP"/>
              </w:rPr>
            </w:pPr>
            <w:ins w:id="468" w:author="Author">
              <w:r w:rsidRPr="00C57326">
                <w:rPr>
                  <w:rFonts w:cs="Arial"/>
                  <w:szCs w:val="18"/>
                  <w:lang w:val="sv-SE" w:eastAsia="ja-JP"/>
                </w:rPr>
                <w:t>25</w:t>
              </w:r>
            </w:ins>
          </w:p>
        </w:tc>
        <w:tc>
          <w:tcPr>
            <w:tcW w:w="1299" w:type="dxa"/>
            <w:shd w:val="clear" w:color="auto" w:fill="auto"/>
            <w:noWrap/>
            <w:vAlign w:val="center"/>
          </w:tcPr>
          <w:p w14:paraId="7E63F64C" w14:textId="77777777" w:rsidR="00C57326" w:rsidRPr="00C57326" w:rsidRDefault="00C57326" w:rsidP="001B7B71">
            <w:pPr>
              <w:pStyle w:val="TAC"/>
              <w:keepNext w:val="0"/>
              <w:rPr>
                <w:ins w:id="469" w:author="Author"/>
                <w:rFonts w:cs="Arial"/>
                <w:szCs w:val="18"/>
                <w:lang w:val="sv-SE" w:eastAsia="ja-JP"/>
              </w:rPr>
            </w:pPr>
            <w:ins w:id="470" w:author="Author">
              <w:r w:rsidRPr="00C57326">
                <w:rPr>
                  <w:rFonts w:cs="Arial"/>
                  <w:szCs w:val="18"/>
                  <w:lang w:val="sv-SE" w:eastAsia="ja-JP"/>
                </w:rPr>
                <w:t>1960</w:t>
              </w:r>
            </w:ins>
          </w:p>
        </w:tc>
        <w:tc>
          <w:tcPr>
            <w:tcW w:w="889" w:type="dxa"/>
            <w:shd w:val="clear" w:color="auto" w:fill="auto"/>
          </w:tcPr>
          <w:p w14:paraId="5BECBE70" w14:textId="77777777" w:rsidR="00C57326" w:rsidRPr="00C57326" w:rsidRDefault="00C57326" w:rsidP="001B7B71">
            <w:pPr>
              <w:pStyle w:val="TAC"/>
              <w:keepNext w:val="0"/>
              <w:rPr>
                <w:ins w:id="471" w:author="Author"/>
                <w:rFonts w:cs="Arial"/>
                <w:szCs w:val="18"/>
                <w:lang w:val="sv-SE" w:eastAsia="ja-JP"/>
              </w:rPr>
            </w:pPr>
            <w:ins w:id="472" w:author="Author">
              <w:r w:rsidRPr="00C57326">
                <w:rPr>
                  <w:rFonts w:cs="Arial"/>
                  <w:szCs w:val="18"/>
                  <w:lang w:val="sv-SE" w:eastAsia="ja-JP"/>
                </w:rPr>
                <w:t>N/A</w:t>
              </w:r>
            </w:ins>
          </w:p>
        </w:tc>
        <w:tc>
          <w:tcPr>
            <w:tcW w:w="981" w:type="dxa"/>
            <w:shd w:val="clear" w:color="auto" w:fill="auto"/>
          </w:tcPr>
          <w:p w14:paraId="2452C035" w14:textId="77777777" w:rsidR="00C57326" w:rsidRPr="00C57326" w:rsidRDefault="00C57326" w:rsidP="001B7B71">
            <w:pPr>
              <w:pStyle w:val="TAC"/>
              <w:keepNext w:val="0"/>
              <w:rPr>
                <w:ins w:id="473" w:author="Author"/>
                <w:rFonts w:cs="Arial"/>
                <w:szCs w:val="18"/>
                <w:lang w:val="sv-SE" w:eastAsia="ja-JP"/>
              </w:rPr>
            </w:pPr>
            <w:ins w:id="474" w:author="Author">
              <w:r w:rsidRPr="00C57326">
                <w:rPr>
                  <w:rFonts w:cs="Arial"/>
                  <w:szCs w:val="18"/>
                  <w:lang w:val="sv-SE" w:eastAsia="ja-JP"/>
                </w:rPr>
                <w:t>N/A</w:t>
              </w:r>
            </w:ins>
          </w:p>
        </w:tc>
      </w:tr>
      <w:tr w:rsidR="00C57326" w:rsidRPr="001F078B" w14:paraId="63B919F2" w14:textId="77777777" w:rsidTr="001B7B71">
        <w:trPr>
          <w:trHeight w:val="54"/>
          <w:jc w:val="center"/>
          <w:ins w:id="475" w:author="Author"/>
        </w:trPr>
        <w:tc>
          <w:tcPr>
            <w:tcW w:w="2102" w:type="dxa"/>
            <w:vMerge/>
            <w:shd w:val="clear" w:color="auto" w:fill="auto"/>
            <w:vAlign w:val="center"/>
          </w:tcPr>
          <w:p w14:paraId="5FCA3F51" w14:textId="77777777" w:rsidR="00C57326" w:rsidRPr="001F078B" w:rsidRDefault="00C57326" w:rsidP="001B7B71">
            <w:pPr>
              <w:pStyle w:val="TAC"/>
              <w:keepNext w:val="0"/>
              <w:rPr>
                <w:ins w:id="476" w:author="Author"/>
              </w:rPr>
            </w:pPr>
          </w:p>
        </w:tc>
        <w:tc>
          <w:tcPr>
            <w:tcW w:w="865" w:type="dxa"/>
            <w:shd w:val="clear" w:color="auto" w:fill="auto"/>
            <w:vAlign w:val="center"/>
          </w:tcPr>
          <w:p w14:paraId="6CEBFE4F" w14:textId="77777777" w:rsidR="00C57326" w:rsidRPr="00C57326" w:rsidRDefault="00C57326" w:rsidP="001B7B71">
            <w:pPr>
              <w:pStyle w:val="TAC"/>
              <w:keepNext w:val="0"/>
              <w:rPr>
                <w:ins w:id="477" w:author="Author"/>
                <w:rFonts w:cs="Arial"/>
                <w:szCs w:val="18"/>
                <w:lang w:val="sv-SE" w:eastAsia="ja-JP"/>
              </w:rPr>
            </w:pPr>
            <w:ins w:id="478" w:author="Author">
              <w:r w:rsidRPr="00C57326">
                <w:rPr>
                  <w:rFonts w:cs="Arial"/>
                  <w:szCs w:val="18"/>
                  <w:lang w:val="sv-SE" w:eastAsia="ja-JP"/>
                </w:rPr>
                <w:t>n5</w:t>
              </w:r>
            </w:ins>
          </w:p>
        </w:tc>
        <w:tc>
          <w:tcPr>
            <w:tcW w:w="1167" w:type="dxa"/>
            <w:shd w:val="clear" w:color="auto" w:fill="auto"/>
            <w:noWrap/>
            <w:vAlign w:val="center"/>
          </w:tcPr>
          <w:p w14:paraId="34880E84" w14:textId="77777777" w:rsidR="00C57326" w:rsidRPr="00C57326" w:rsidRDefault="00C57326" w:rsidP="001B7B71">
            <w:pPr>
              <w:pStyle w:val="TAC"/>
              <w:keepNext w:val="0"/>
              <w:rPr>
                <w:ins w:id="479" w:author="Author"/>
                <w:rFonts w:cs="Arial"/>
                <w:szCs w:val="18"/>
                <w:lang w:val="sv-SE" w:eastAsia="ja-JP"/>
              </w:rPr>
            </w:pPr>
            <w:ins w:id="480" w:author="Author">
              <w:r w:rsidRPr="00C57326">
                <w:rPr>
                  <w:rFonts w:cs="Arial"/>
                  <w:szCs w:val="18"/>
                  <w:lang w:val="sv-SE" w:eastAsia="ja-JP"/>
                </w:rPr>
                <w:t>830</w:t>
              </w:r>
            </w:ins>
          </w:p>
        </w:tc>
        <w:tc>
          <w:tcPr>
            <w:tcW w:w="746" w:type="dxa"/>
            <w:shd w:val="clear" w:color="auto" w:fill="auto"/>
            <w:noWrap/>
            <w:vAlign w:val="center"/>
          </w:tcPr>
          <w:p w14:paraId="62A1B47E" w14:textId="77777777" w:rsidR="00C57326" w:rsidRPr="00C57326" w:rsidRDefault="00C57326" w:rsidP="001B7B71">
            <w:pPr>
              <w:pStyle w:val="TAC"/>
              <w:keepNext w:val="0"/>
              <w:rPr>
                <w:ins w:id="481" w:author="Author"/>
                <w:rFonts w:cs="Arial"/>
                <w:szCs w:val="18"/>
                <w:lang w:val="sv-SE" w:eastAsia="ja-JP"/>
              </w:rPr>
            </w:pPr>
            <w:ins w:id="482" w:author="Author">
              <w:r w:rsidRPr="00C57326">
                <w:rPr>
                  <w:rFonts w:cs="Arial"/>
                  <w:szCs w:val="18"/>
                  <w:lang w:val="sv-SE" w:eastAsia="ja-JP"/>
                </w:rPr>
                <w:t>5</w:t>
              </w:r>
            </w:ins>
          </w:p>
        </w:tc>
        <w:tc>
          <w:tcPr>
            <w:tcW w:w="877" w:type="dxa"/>
            <w:shd w:val="clear" w:color="auto" w:fill="auto"/>
            <w:noWrap/>
            <w:vAlign w:val="center"/>
          </w:tcPr>
          <w:p w14:paraId="70963E1B" w14:textId="77777777" w:rsidR="00C57326" w:rsidRPr="00C57326" w:rsidRDefault="00C57326" w:rsidP="001B7B71">
            <w:pPr>
              <w:pStyle w:val="TAC"/>
              <w:keepNext w:val="0"/>
              <w:rPr>
                <w:ins w:id="483" w:author="Author"/>
                <w:rFonts w:cs="Arial"/>
                <w:szCs w:val="18"/>
                <w:lang w:val="sv-SE" w:eastAsia="ja-JP"/>
              </w:rPr>
            </w:pPr>
            <w:ins w:id="484" w:author="Author">
              <w:r w:rsidRPr="00C57326">
                <w:rPr>
                  <w:rFonts w:cs="Arial"/>
                  <w:szCs w:val="18"/>
                  <w:lang w:val="sv-SE" w:eastAsia="ja-JP"/>
                </w:rPr>
                <w:t>25</w:t>
              </w:r>
            </w:ins>
          </w:p>
        </w:tc>
        <w:tc>
          <w:tcPr>
            <w:tcW w:w="1299" w:type="dxa"/>
            <w:shd w:val="clear" w:color="auto" w:fill="auto"/>
            <w:noWrap/>
            <w:vAlign w:val="center"/>
          </w:tcPr>
          <w:p w14:paraId="4ED98712" w14:textId="77777777" w:rsidR="00C57326" w:rsidRPr="00C57326" w:rsidRDefault="00C57326" w:rsidP="001B7B71">
            <w:pPr>
              <w:pStyle w:val="TAC"/>
              <w:keepNext w:val="0"/>
              <w:rPr>
                <w:ins w:id="485" w:author="Author"/>
                <w:rFonts w:cs="Arial"/>
                <w:szCs w:val="18"/>
                <w:lang w:val="sv-SE" w:eastAsia="ja-JP"/>
              </w:rPr>
            </w:pPr>
            <w:ins w:id="486" w:author="Author">
              <w:r w:rsidRPr="00C57326">
                <w:rPr>
                  <w:rFonts w:cs="Arial"/>
                  <w:szCs w:val="18"/>
                  <w:lang w:val="sv-SE" w:eastAsia="ja-JP"/>
                </w:rPr>
                <w:t>875</w:t>
              </w:r>
            </w:ins>
          </w:p>
        </w:tc>
        <w:tc>
          <w:tcPr>
            <w:tcW w:w="889" w:type="dxa"/>
            <w:shd w:val="clear" w:color="auto" w:fill="auto"/>
          </w:tcPr>
          <w:p w14:paraId="0A1FA1B9" w14:textId="77777777" w:rsidR="00C57326" w:rsidRPr="00C57326" w:rsidRDefault="00C57326" w:rsidP="001B7B71">
            <w:pPr>
              <w:pStyle w:val="TAC"/>
              <w:keepNext w:val="0"/>
              <w:rPr>
                <w:ins w:id="487" w:author="Author"/>
                <w:rFonts w:cs="Arial"/>
                <w:szCs w:val="18"/>
                <w:lang w:val="sv-SE" w:eastAsia="ja-JP"/>
              </w:rPr>
            </w:pPr>
            <w:ins w:id="488" w:author="Author">
              <w:r w:rsidRPr="00C57326">
                <w:rPr>
                  <w:rFonts w:cs="Arial"/>
                  <w:szCs w:val="18"/>
                  <w:lang w:val="sv-SE" w:eastAsia="ja-JP"/>
                </w:rPr>
                <w:t>N/A</w:t>
              </w:r>
            </w:ins>
          </w:p>
        </w:tc>
        <w:tc>
          <w:tcPr>
            <w:tcW w:w="981" w:type="dxa"/>
            <w:shd w:val="clear" w:color="auto" w:fill="auto"/>
          </w:tcPr>
          <w:p w14:paraId="7A8BE40F" w14:textId="77777777" w:rsidR="00C57326" w:rsidRPr="00C57326" w:rsidRDefault="00C57326" w:rsidP="001B7B71">
            <w:pPr>
              <w:pStyle w:val="TAC"/>
              <w:keepNext w:val="0"/>
              <w:rPr>
                <w:ins w:id="489" w:author="Author"/>
                <w:rFonts w:cs="Arial"/>
                <w:szCs w:val="18"/>
                <w:lang w:val="sv-SE" w:eastAsia="ja-JP"/>
              </w:rPr>
            </w:pPr>
            <w:ins w:id="490" w:author="Author">
              <w:r w:rsidRPr="00C57326">
                <w:rPr>
                  <w:rFonts w:cs="Arial"/>
                  <w:szCs w:val="18"/>
                  <w:lang w:val="sv-SE" w:eastAsia="ja-JP"/>
                </w:rPr>
                <w:t>N/A</w:t>
              </w:r>
            </w:ins>
          </w:p>
        </w:tc>
      </w:tr>
      <w:tr w:rsidR="00C57326" w:rsidRPr="00CD55F1" w14:paraId="641112F3" w14:textId="77777777" w:rsidTr="001B7B71">
        <w:trPr>
          <w:trHeight w:val="54"/>
          <w:jc w:val="center"/>
          <w:ins w:id="491" w:author="Author"/>
        </w:trPr>
        <w:tc>
          <w:tcPr>
            <w:tcW w:w="2102" w:type="dxa"/>
            <w:vMerge/>
            <w:shd w:val="clear" w:color="auto" w:fill="auto"/>
            <w:vAlign w:val="center"/>
          </w:tcPr>
          <w:p w14:paraId="4F25348D" w14:textId="77777777" w:rsidR="00C57326" w:rsidRPr="001F078B" w:rsidRDefault="00C57326" w:rsidP="001B7B71">
            <w:pPr>
              <w:pStyle w:val="TAC"/>
              <w:keepNext w:val="0"/>
              <w:rPr>
                <w:ins w:id="492" w:author="Author"/>
              </w:rPr>
            </w:pPr>
          </w:p>
        </w:tc>
        <w:tc>
          <w:tcPr>
            <w:tcW w:w="865" w:type="dxa"/>
            <w:shd w:val="clear" w:color="auto" w:fill="auto"/>
            <w:vAlign w:val="center"/>
          </w:tcPr>
          <w:p w14:paraId="615DE4AE" w14:textId="77777777" w:rsidR="00C57326" w:rsidRPr="00C57326" w:rsidRDefault="00C57326" w:rsidP="001B7B71">
            <w:pPr>
              <w:pStyle w:val="TAC"/>
              <w:keepNext w:val="0"/>
              <w:rPr>
                <w:ins w:id="493" w:author="Author"/>
                <w:rFonts w:cs="Arial"/>
                <w:szCs w:val="18"/>
                <w:lang w:val="sv-SE" w:eastAsia="ja-JP"/>
              </w:rPr>
            </w:pPr>
            <w:ins w:id="494" w:author="Author">
              <w:r w:rsidRPr="00C57326">
                <w:rPr>
                  <w:rFonts w:cs="Arial"/>
                  <w:szCs w:val="18"/>
                  <w:lang w:val="sv-SE" w:eastAsia="ja-JP"/>
                </w:rPr>
                <w:t>n77</w:t>
              </w:r>
            </w:ins>
          </w:p>
        </w:tc>
        <w:tc>
          <w:tcPr>
            <w:tcW w:w="1167" w:type="dxa"/>
            <w:shd w:val="clear" w:color="auto" w:fill="auto"/>
            <w:noWrap/>
            <w:vAlign w:val="center"/>
          </w:tcPr>
          <w:p w14:paraId="6A1AD0C8" w14:textId="77777777" w:rsidR="00C57326" w:rsidRPr="00C57326" w:rsidRDefault="00C57326" w:rsidP="001B7B71">
            <w:pPr>
              <w:pStyle w:val="TAC"/>
              <w:keepNext w:val="0"/>
              <w:rPr>
                <w:ins w:id="495" w:author="Author"/>
                <w:rFonts w:cs="Arial"/>
                <w:szCs w:val="18"/>
                <w:lang w:val="sv-SE" w:eastAsia="ja-JP"/>
              </w:rPr>
            </w:pPr>
            <w:ins w:id="496" w:author="Author">
              <w:r w:rsidRPr="00C57326">
                <w:rPr>
                  <w:rFonts w:cs="Arial"/>
                  <w:szCs w:val="18"/>
                  <w:lang w:val="sv-SE" w:eastAsia="ja-JP"/>
                </w:rPr>
                <w:t>3540</w:t>
              </w:r>
            </w:ins>
          </w:p>
        </w:tc>
        <w:tc>
          <w:tcPr>
            <w:tcW w:w="746" w:type="dxa"/>
            <w:shd w:val="clear" w:color="auto" w:fill="auto"/>
            <w:noWrap/>
            <w:vAlign w:val="center"/>
          </w:tcPr>
          <w:p w14:paraId="21C8863D" w14:textId="77777777" w:rsidR="00C57326" w:rsidRPr="00C57326" w:rsidRDefault="00C57326" w:rsidP="001B7B71">
            <w:pPr>
              <w:pStyle w:val="TAC"/>
              <w:keepNext w:val="0"/>
              <w:rPr>
                <w:ins w:id="497" w:author="Author"/>
                <w:rFonts w:cs="Arial"/>
                <w:szCs w:val="18"/>
                <w:lang w:val="sv-SE" w:eastAsia="ja-JP"/>
              </w:rPr>
            </w:pPr>
            <w:ins w:id="498" w:author="Author">
              <w:r w:rsidRPr="00C57326">
                <w:rPr>
                  <w:rFonts w:cs="Arial" w:hint="eastAsia"/>
                  <w:szCs w:val="18"/>
                  <w:lang w:val="sv-SE" w:eastAsia="ja-JP"/>
                </w:rPr>
                <w:t>10</w:t>
              </w:r>
            </w:ins>
          </w:p>
        </w:tc>
        <w:tc>
          <w:tcPr>
            <w:tcW w:w="877" w:type="dxa"/>
            <w:shd w:val="clear" w:color="auto" w:fill="auto"/>
            <w:noWrap/>
            <w:vAlign w:val="center"/>
          </w:tcPr>
          <w:p w14:paraId="24D2961F" w14:textId="77777777" w:rsidR="00C57326" w:rsidRPr="00C57326" w:rsidRDefault="00C57326" w:rsidP="001B7B71">
            <w:pPr>
              <w:pStyle w:val="TAC"/>
              <w:keepNext w:val="0"/>
              <w:rPr>
                <w:ins w:id="499" w:author="Author"/>
                <w:rFonts w:cs="Arial"/>
                <w:szCs w:val="18"/>
                <w:lang w:val="sv-SE" w:eastAsia="ja-JP"/>
              </w:rPr>
            </w:pPr>
            <w:ins w:id="500" w:author="Author">
              <w:r w:rsidRPr="00C57326">
                <w:rPr>
                  <w:rFonts w:cs="Arial" w:hint="eastAsia"/>
                  <w:szCs w:val="18"/>
                  <w:lang w:val="sv-SE" w:eastAsia="ja-JP"/>
                </w:rPr>
                <w:t>50</w:t>
              </w:r>
            </w:ins>
          </w:p>
        </w:tc>
        <w:tc>
          <w:tcPr>
            <w:tcW w:w="1299" w:type="dxa"/>
            <w:shd w:val="clear" w:color="auto" w:fill="auto"/>
            <w:noWrap/>
            <w:vAlign w:val="center"/>
          </w:tcPr>
          <w:p w14:paraId="3DD5F36F" w14:textId="77777777" w:rsidR="00C57326" w:rsidRPr="00C57326" w:rsidRDefault="00C57326" w:rsidP="001B7B71">
            <w:pPr>
              <w:pStyle w:val="TAC"/>
              <w:keepNext w:val="0"/>
              <w:rPr>
                <w:ins w:id="501" w:author="Author"/>
                <w:rFonts w:cs="Arial"/>
                <w:szCs w:val="18"/>
                <w:lang w:val="sv-SE" w:eastAsia="ja-JP"/>
              </w:rPr>
            </w:pPr>
            <w:ins w:id="502" w:author="Author">
              <w:r w:rsidRPr="00C57326">
                <w:rPr>
                  <w:rFonts w:cs="Arial" w:hint="eastAsia"/>
                  <w:szCs w:val="18"/>
                  <w:lang w:val="sv-SE" w:eastAsia="ja-JP"/>
                </w:rPr>
                <w:t>35</w:t>
              </w:r>
              <w:r w:rsidRPr="00C57326">
                <w:rPr>
                  <w:rFonts w:cs="Arial"/>
                  <w:szCs w:val="18"/>
                  <w:lang w:val="sv-SE" w:eastAsia="ja-JP"/>
                </w:rPr>
                <w:t>40</w:t>
              </w:r>
            </w:ins>
          </w:p>
        </w:tc>
        <w:tc>
          <w:tcPr>
            <w:tcW w:w="889" w:type="dxa"/>
            <w:shd w:val="clear" w:color="auto" w:fill="auto"/>
            <w:vAlign w:val="center"/>
          </w:tcPr>
          <w:p w14:paraId="53E8D0CD" w14:textId="77777777" w:rsidR="00C57326" w:rsidRPr="00C57326" w:rsidRDefault="00C57326" w:rsidP="001B7B71">
            <w:pPr>
              <w:pStyle w:val="TAC"/>
              <w:keepNext w:val="0"/>
              <w:rPr>
                <w:ins w:id="503" w:author="Author"/>
                <w:rFonts w:cs="Arial"/>
                <w:szCs w:val="18"/>
                <w:lang w:val="sv-SE" w:eastAsia="ja-JP"/>
              </w:rPr>
            </w:pPr>
            <w:ins w:id="504" w:author="Author">
              <w:r w:rsidRPr="00C57326">
                <w:rPr>
                  <w:rFonts w:cs="Arial"/>
                  <w:szCs w:val="18"/>
                  <w:lang w:val="sv-SE" w:eastAsia="ja-JP"/>
                </w:rPr>
                <w:t>16.0</w:t>
              </w:r>
            </w:ins>
          </w:p>
        </w:tc>
        <w:tc>
          <w:tcPr>
            <w:tcW w:w="981" w:type="dxa"/>
            <w:shd w:val="clear" w:color="auto" w:fill="auto"/>
            <w:vAlign w:val="center"/>
          </w:tcPr>
          <w:p w14:paraId="259F1C65" w14:textId="77777777" w:rsidR="00C57326" w:rsidRPr="00C57326" w:rsidRDefault="00C57326" w:rsidP="001B7B71">
            <w:pPr>
              <w:pStyle w:val="TAC"/>
              <w:keepNext w:val="0"/>
              <w:rPr>
                <w:ins w:id="505" w:author="Author"/>
                <w:rFonts w:cs="Arial"/>
                <w:szCs w:val="18"/>
                <w:lang w:val="sv-SE" w:eastAsia="ja-JP"/>
              </w:rPr>
            </w:pPr>
            <w:ins w:id="506" w:author="Author">
              <w:r w:rsidRPr="00C57326">
                <w:rPr>
                  <w:rFonts w:cs="Arial"/>
                  <w:szCs w:val="18"/>
                  <w:lang w:val="sv-SE" w:eastAsia="ja-JP"/>
                </w:rPr>
                <w:t>IMD3</w:t>
              </w:r>
            </w:ins>
          </w:p>
        </w:tc>
      </w:tr>
      <w:tr w:rsidR="00C57326" w:rsidRPr="001F078B" w14:paraId="4A369651" w14:textId="77777777" w:rsidTr="001B7B71">
        <w:trPr>
          <w:trHeight w:val="54"/>
          <w:jc w:val="center"/>
          <w:ins w:id="507" w:author="Author"/>
        </w:trPr>
        <w:tc>
          <w:tcPr>
            <w:tcW w:w="2102" w:type="dxa"/>
            <w:vMerge/>
            <w:shd w:val="clear" w:color="auto" w:fill="auto"/>
            <w:vAlign w:val="center"/>
          </w:tcPr>
          <w:p w14:paraId="7E10E052" w14:textId="77777777" w:rsidR="00C57326" w:rsidRPr="001F078B" w:rsidRDefault="00C57326" w:rsidP="001B7B71">
            <w:pPr>
              <w:pStyle w:val="TAC"/>
              <w:keepNext w:val="0"/>
              <w:rPr>
                <w:ins w:id="508" w:author="Author"/>
              </w:rPr>
            </w:pPr>
          </w:p>
        </w:tc>
        <w:tc>
          <w:tcPr>
            <w:tcW w:w="865" w:type="dxa"/>
            <w:shd w:val="clear" w:color="auto" w:fill="auto"/>
            <w:vAlign w:val="center"/>
          </w:tcPr>
          <w:p w14:paraId="687AA724" w14:textId="77777777" w:rsidR="00C57326" w:rsidRPr="00C57326" w:rsidRDefault="00C57326" w:rsidP="001B7B71">
            <w:pPr>
              <w:pStyle w:val="TAC"/>
              <w:keepNext w:val="0"/>
              <w:rPr>
                <w:ins w:id="509" w:author="Author"/>
                <w:rFonts w:cs="Arial"/>
                <w:szCs w:val="18"/>
                <w:lang w:val="sv-SE" w:eastAsia="ja-JP"/>
              </w:rPr>
            </w:pPr>
            <w:ins w:id="510" w:author="Author">
              <w:r w:rsidRPr="00C57326">
                <w:rPr>
                  <w:rFonts w:cs="Arial"/>
                  <w:szCs w:val="18"/>
                  <w:lang w:val="sv-SE" w:eastAsia="ja-JP"/>
                </w:rPr>
                <w:t>2</w:t>
              </w:r>
            </w:ins>
          </w:p>
        </w:tc>
        <w:tc>
          <w:tcPr>
            <w:tcW w:w="1167" w:type="dxa"/>
            <w:shd w:val="clear" w:color="auto" w:fill="auto"/>
            <w:noWrap/>
            <w:vAlign w:val="center"/>
          </w:tcPr>
          <w:p w14:paraId="446B0BEF" w14:textId="77777777" w:rsidR="00C57326" w:rsidRPr="00C57326" w:rsidRDefault="00C57326" w:rsidP="001B7B71">
            <w:pPr>
              <w:pStyle w:val="TAC"/>
              <w:keepNext w:val="0"/>
              <w:rPr>
                <w:ins w:id="511" w:author="Author"/>
                <w:rFonts w:cs="Arial"/>
                <w:szCs w:val="18"/>
                <w:lang w:val="sv-SE" w:eastAsia="ja-JP"/>
              </w:rPr>
            </w:pPr>
            <w:ins w:id="512" w:author="Author">
              <w:r w:rsidRPr="00C57326">
                <w:rPr>
                  <w:rFonts w:cs="Arial"/>
                  <w:szCs w:val="18"/>
                  <w:lang w:val="sv-SE" w:eastAsia="ja-JP"/>
                </w:rPr>
                <w:t>1880</w:t>
              </w:r>
            </w:ins>
          </w:p>
        </w:tc>
        <w:tc>
          <w:tcPr>
            <w:tcW w:w="746" w:type="dxa"/>
            <w:shd w:val="clear" w:color="auto" w:fill="auto"/>
            <w:noWrap/>
            <w:vAlign w:val="center"/>
          </w:tcPr>
          <w:p w14:paraId="59B5B354" w14:textId="77777777" w:rsidR="00C57326" w:rsidRPr="00C57326" w:rsidRDefault="00C57326" w:rsidP="001B7B71">
            <w:pPr>
              <w:pStyle w:val="TAC"/>
              <w:keepNext w:val="0"/>
              <w:rPr>
                <w:ins w:id="513" w:author="Author"/>
                <w:rFonts w:cs="Arial"/>
                <w:szCs w:val="18"/>
                <w:lang w:val="sv-SE" w:eastAsia="ja-JP"/>
              </w:rPr>
            </w:pPr>
            <w:ins w:id="514" w:author="Author">
              <w:r w:rsidRPr="00C57326">
                <w:rPr>
                  <w:rFonts w:cs="Arial"/>
                  <w:szCs w:val="18"/>
                  <w:lang w:val="sv-SE" w:eastAsia="ja-JP"/>
                </w:rPr>
                <w:t>5</w:t>
              </w:r>
            </w:ins>
          </w:p>
        </w:tc>
        <w:tc>
          <w:tcPr>
            <w:tcW w:w="877" w:type="dxa"/>
            <w:shd w:val="clear" w:color="auto" w:fill="auto"/>
            <w:noWrap/>
            <w:vAlign w:val="center"/>
          </w:tcPr>
          <w:p w14:paraId="2AAD7FC0" w14:textId="77777777" w:rsidR="00C57326" w:rsidRPr="00C57326" w:rsidRDefault="00C57326" w:rsidP="001B7B71">
            <w:pPr>
              <w:pStyle w:val="TAC"/>
              <w:keepNext w:val="0"/>
              <w:rPr>
                <w:ins w:id="515" w:author="Author"/>
                <w:rFonts w:cs="Arial"/>
                <w:szCs w:val="18"/>
                <w:lang w:val="sv-SE" w:eastAsia="ja-JP"/>
              </w:rPr>
            </w:pPr>
            <w:ins w:id="516" w:author="Author">
              <w:r w:rsidRPr="00C57326">
                <w:rPr>
                  <w:rFonts w:cs="Arial"/>
                  <w:szCs w:val="18"/>
                  <w:lang w:val="sv-SE" w:eastAsia="ja-JP"/>
                </w:rPr>
                <w:t>25</w:t>
              </w:r>
            </w:ins>
          </w:p>
        </w:tc>
        <w:tc>
          <w:tcPr>
            <w:tcW w:w="1299" w:type="dxa"/>
            <w:shd w:val="clear" w:color="auto" w:fill="auto"/>
            <w:noWrap/>
            <w:vAlign w:val="center"/>
          </w:tcPr>
          <w:p w14:paraId="5D0AA13F" w14:textId="77777777" w:rsidR="00C57326" w:rsidRPr="00C57326" w:rsidRDefault="00C57326" w:rsidP="001B7B71">
            <w:pPr>
              <w:pStyle w:val="TAC"/>
              <w:keepNext w:val="0"/>
              <w:rPr>
                <w:ins w:id="517" w:author="Author"/>
                <w:rFonts w:cs="Arial"/>
                <w:szCs w:val="18"/>
                <w:lang w:val="sv-SE" w:eastAsia="ja-JP"/>
              </w:rPr>
            </w:pPr>
            <w:ins w:id="518" w:author="Author">
              <w:r w:rsidRPr="00C57326">
                <w:rPr>
                  <w:rFonts w:cs="Arial"/>
                  <w:szCs w:val="18"/>
                  <w:lang w:val="sv-SE" w:eastAsia="ja-JP"/>
                </w:rPr>
                <w:t>1960</w:t>
              </w:r>
            </w:ins>
          </w:p>
        </w:tc>
        <w:tc>
          <w:tcPr>
            <w:tcW w:w="889" w:type="dxa"/>
            <w:shd w:val="clear" w:color="auto" w:fill="auto"/>
          </w:tcPr>
          <w:p w14:paraId="7BD8C613" w14:textId="77777777" w:rsidR="00C57326" w:rsidRPr="00C57326" w:rsidRDefault="00C57326" w:rsidP="001B7B71">
            <w:pPr>
              <w:pStyle w:val="TAC"/>
              <w:keepNext w:val="0"/>
              <w:rPr>
                <w:ins w:id="519" w:author="Author"/>
                <w:rFonts w:cs="Arial"/>
                <w:szCs w:val="18"/>
                <w:lang w:val="sv-SE" w:eastAsia="ja-JP"/>
              </w:rPr>
            </w:pPr>
            <w:ins w:id="520" w:author="Author">
              <w:r w:rsidRPr="00C57326">
                <w:rPr>
                  <w:rFonts w:cs="Arial"/>
                  <w:szCs w:val="18"/>
                  <w:lang w:val="sv-SE" w:eastAsia="ja-JP"/>
                </w:rPr>
                <w:t>N/A</w:t>
              </w:r>
            </w:ins>
          </w:p>
        </w:tc>
        <w:tc>
          <w:tcPr>
            <w:tcW w:w="981" w:type="dxa"/>
            <w:shd w:val="clear" w:color="auto" w:fill="auto"/>
          </w:tcPr>
          <w:p w14:paraId="4633BF16" w14:textId="77777777" w:rsidR="00C57326" w:rsidRPr="00C57326" w:rsidRDefault="00C57326" w:rsidP="001B7B71">
            <w:pPr>
              <w:pStyle w:val="TAC"/>
              <w:keepNext w:val="0"/>
              <w:rPr>
                <w:ins w:id="521" w:author="Author"/>
                <w:rFonts w:cs="Arial"/>
                <w:szCs w:val="18"/>
                <w:lang w:val="sv-SE" w:eastAsia="ja-JP"/>
              </w:rPr>
            </w:pPr>
            <w:ins w:id="522" w:author="Author">
              <w:r w:rsidRPr="00C57326">
                <w:rPr>
                  <w:rFonts w:cs="Arial"/>
                  <w:szCs w:val="18"/>
                  <w:lang w:val="sv-SE" w:eastAsia="ja-JP"/>
                </w:rPr>
                <w:t>N/A</w:t>
              </w:r>
            </w:ins>
          </w:p>
        </w:tc>
      </w:tr>
      <w:tr w:rsidR="00C57326" w:rsidRPr="001F078B" w14:paraId="7711399F" w14:textId="77777777" w:rsidTr="001B7B71">
        <w:trPr>
          <w:trHeight w:val="54"/>
          <w:jc w:val="center"/>
          <w:ins w:id="523" w:author="Author"/>
        </w:trPr>
        <w:tc>
          <w:tcPr>
            <w:tcW w:w="2102" w:type="dxa"/>
            <w:vMerge/>
            <w:shd w:val="clear" w:color="auto" w:fill="auto"/>
            <w:vAlign w:val="center"/>
          </w:tcPr>
          <w:p w14:paraId="2B318DC6" w14:textId="77777777" w:rsidR="00C57326" w:rsidRPr="001F078B" w:rsidRDefault="00C57326" w:rsidP="001B7B71">
            <w:pPr>
              <w:pStyle w:val="TAC"/>
              <w:keepNext w:val="0"/>
              <w:rPr>
                <w:ins w:id="524" w:author="Author"/>
              </w:rPr>
            </w:pPr>
          </w:p>
        </w:tc>
        <w:tc>
          <w:tcPr>
            <w:tcW w:w="865" w:type="dxa"/>
            <w:shd w:val="clear" w:color="auto" w:fill="auto"/>
            <w:vAlign w:val="center"/>
          </w:tcPr>
          <w:p w14:paraId="2718B16F" w14:textId="77777777" w:rsidR="00C57326" w:rsidRPr="00C57326" w:rsidRDefault="00C57326" w:rsidP="001B7B71">
            <w:pPr>
              <w:pStyle w:val="TAC"/>
              <w:keepNext w:val="0"/>
              <w:rPr>
                <w:ins w:id="525" w:author="Author"/>
                <w:rFonts w:cs="Arial"/>
                <w:szCs w:val="18"/>
                <w:lang w:val="sv-SE" w:eastAsia="ja-JP"/>
              </w:rPr>
            </w:pPr>
            <w:ins w:id="526" w:author="Author">
              <w:r w:rsidRPr="00C57326">
                <w:rPr>
                  <w:rFonts w:cs="Arial"/>
                  <w:szCs w:val="18"/>
                  <w:lang w:val="sv-SE" w:eastAsia="ja-JP"/>
                </w:rPr>
                <w:t>n5</w:t>
              </w:r>
            </w:ins>
          </w:p>
        </w:tc>
        <w:tc>
          <w:tcPr>
            <w:tcW w:w="1167" w:type="dxa"/>
            <w:shd w:val="clear" w:color="auto" w:fill="auto"/>
            <w:noWrap/>
            <w:vAlign w:val="center"/>
          </w:tcPr>
          <w:p w14:paraId="795BB441" w14:textId="77777777" w:rsidR="00C57326" w:rsidRPr="00C57326" w:rsidRDefault="00C57326" w:rsidP="001B7B71">
            <w:pPr>
              <w:pStyle w:val="TAC"/>
              <w:keepNext w:val="0"/>
              <w:rPr>
                <w:ins w:id="527" w:author="Author"/>
                <w:rFonts w:cs="Arial"/>
                <w:szCs w:val="18"/>
                <w:lang w:val="sv-SE" w:eastAsia="ja-JP"/>
              </w:rPr>
            </w:pPr>
            <w:ins w:id="528" w:author="Author">
              <w:r w:rsidRPr="00C57326">
                <w:rPr>
                  <w:rFonts w:cs="Arial"/>
                  <w:szCs w:val="18"/>
                  <w:lang w:val="sv-SE" w:eastAsia="ja-JP"/>
                </w:rPr>
                <w:t>830</w:t>
              </w:r>
            </w:ins>
          </w:p>
        </w:tc>
        <w:tc>
          <w:tcPr>
            <w:tcW w:w="746" w:type="dxa"/>
            <w:shd w:val="clear" w:color="auto" w:fill="auto"/>
            <w:noWrap/>
            <w:vAlign w:val="center"/>
          </w:tcPr>
          <w:p w14:paraId="4E1F2603" w14:textId="77777777" w:rsidR="00C57326" w:rsidRPr="00C57326" w:rsidRDefault="00C57326" w:rsidP="001B7B71">
            <w:pPr>
              <w:pStyle w:val="TAC"/>
              <w:keepNext w:val="0"/>
              <w:rPr>
                <w:ins w:id="529" w:author="Author"/>
                <w:rFonts w:cs="Arial"/>
                <w:szCs w:val="18"/>
                <w:lang w:val="sv-SE" w:eastAsia="ja-JP"/>
              </w:rPr>
            </w:pPr>
            <w:ins w:id="530" w:author="Author">
              <w:r w:rsidRPr="00C57326">
                <w:rPr>
                  <w:rFonts w:cs="Arial"/>
                  <w:szCs w:val="18"/>
                  <w:lang w:val="sv-SE" w:eastAsia="ja-JP"/>
                </w:rPr>
                <w:t>5</w:t>
              </w:r>
            </w:ins>
          </w:p>
        </w:tc>
        <w:tc>
          <w:tcPr>
            <w:tcW w:w="877" w:type="dxa"/>
            <w:shd w:val="clear" w:color="auto" w:fill="auto"/>
            <w:noWrap/>
            <w:vAlign w:val="center"/>
          </w:tcPr>
          <w:p w14:paraId="1C02196F" w14:textId="77777777" w:rsidR="00C57326" w:rsidRPr="00C57326" w:rsidRDefault="00C57326" w:rsidP="001B7B71">
            <w:pPr>
              <w:pStyle w:val="TAC"/>
              <w:keepNext w:val="0"/>
              <w:rPr>
                <w:ins w:id="531" w:author="Author"/>
                <w:rFonts w:cs="Arial"/>
                <w:szCs w:val="18"/>
                <w:lang w:val="sv-SE" w:eastAsia="ja-JP"/>
              </w:rPr>
            </w:pPr>
            <w:ins w:id="532" w:author="Author">
              <w:r w:rsidRPr="00C57326">
                <w:rPr>
                  <w:rFonts w:cs="Arial"/>
                  <w:szCs w:val="18"/>
                  <w:lang w:val="sv-SE" w:eastAsia="ja-JP"/>
                </w:rPr>
                <w:t>25</w:t>
              </w:r>
            </w:ins>
          </w:p>
        </w:tc>
        <w:tc>
          <w:tcPr>
            <w:tcW w:w="1299" w:type="dxa"/>
            <w:shd w:val="clear" w:color="auto" w:fill="auto"/>
            <w:noWrap/>
            <w:vAlign w:val="center"/>
          </w:tcPr>
          <w:p w14:paraId="179670B9" w14:textId="77777777" w:rsidR="00C57326" w:rsidRPr="00C57326" w:rsidRDefault="00C57326" w:rsidP="001B7B71">
            <w:pPr>
              <w:pStyle w:val="TAC"/>
              <w:keepNext w:val="0"/>
              <w:rPr>
                <w:ins w:id="533" w:author="Author"/>
                <w:rFonts w:cs="Arial"/>
                <w:szCs w:val="18"/>
                <w:lang w:val="sv-SE" w:eastAsia="ja-JP"/>
              </w:rPr>
            </w:pPr>
            <w:ins w:id="534" w:author="Author">
              <w:r w:rsidRPr="00C57326">
                <w:rPr>
                  <w:rFonts w:cs="Arial"/>
                  <w:szCs w:val="18"/>
                  <w:lang w:val="sv-SE" w:eastAsia="ja-JP"/>
                </w:rPr>
                <w:t>875</w:t>
              </w:r>
            </w:ins>
          </w:p>
        </w:tc>
        <w:tc>
          <w:tcPr>
            <w:tcW w:w="889" w:type="dxa"/>
            <w:shd w:val="clear" w:color="auto" w:fill="auto"/>
          </w:tcPr>
          <w:p w14:paraId="016F21EF" w14:textId="77777777" w:rsidR="00C57326" w:rsidRPr="00C57326" w:rsidRDefault="00C57326" w:rsidP="001B7B71">
            <w:pPr>
              <w:pStyle w:val="TAC"/>
              <w:keepNext w:val="0"/>
              <w:rPr>
                <w:ins w:id="535" w:author="Author"/>
                <w:rFonts w:cs="Arial"/>
                <w:szCs w:val="18"/>
                <w:lang w:val="sv-SE" w:eastAsia="ja-JP"/>
              </w:rPr>
            </w:pPr>
            <w:ins w:id="536" w:author="Author">
              <w:r w:rsidRPr="00C57326">
                <w:rPr>
                  <w:rFonts w:cs="Arial"/>
                  <w:szCs w:val="18"/>
                  <w:lang w:val="sv-SE" w:eastAsia="ja-JP"/>
                </w:rPr>
                <w:t>N/A</w:t>
              </w:r>
            </w:ins>
          </w:p>
        </w:tc>
        <w:tc>
          <w:tcPr>
            <w:tcW w:w="981" w:type="dxa"/>
            <w:shd w:val="clear" w:color="auto" w:fill="auto"/>
          </w:tcPr>
          <w:p w14:paraId="1F756E32" w14:textId="77777777" w:rsidR="00C57326" w:rsidRPr="00C57326" w:rsidRDefault="00C57326" w:rsidP="001B7B71">
            <w:pPr>
              <w:pStyle w:val="TAC"/>
              <w:keepNext w:val="0"/>
              <w:rPr>
                <w:ins w:id="537" w:author="Author"/>
                <w:rFonts w:cs="Arial"/>
                <w:szCs w:val="18"/>
                <w:lang w:val="sv-SE" w:eastAsia="ja-JP"/>
              </w:rPr>
            </w:pPr>
            <w:ins w:id="538" w:author="Author">
              <w:r w:rsidRPr="00C57326">
                <w:rPr>
                  <w:rFonts w:cs="Arial"/>
                  <w:szCs w:val="18"/>
                  <w:lang w:val="sv-SE" w:eastAsia="ja-JP"/>
                </w:rPr>
                <w:t>N/A</w:t>
              </w:r>
            </w:ins>
          </w:p>
        </w:tc>
      </w:tr>
      <w:tr w:rsidR="00C57326" w:rsidRPr="00CD55F1" w14:paraId="0E742270" w14:textId="77777777" w:rsidTr="001B7B71">
        <w:trPr>
          <w:trHeight w:val="54"/>
          <w:jc w:val="center"/>
          <w:ins w:id="539" w:author="Author"/>
        </w:trPr>
        <w:tc>
          <w:tcPr>
            <w:tcW w:w="2102" w:type="dxa"/>
            <w:vMerge/>
            <w:shd w:val="clear" w:color="auto" w:fill="auto"/>
            <w:vAlign w:val="center"/>
          </w:tcPr>
          <w:p w14:paraId="6ADC7CB6" w14:textId="77777777" w:rsidR="00C57326" w:rsidRPr="001F078B" w:rsidRDefault="00C57326" w:rsidP="001B7B71">
            <w:pPr>
              <w:pStyle w:val="TAC"/>
              <w:keepNext w:val="0"/>
              <w:rPr>
                <w:ins w:id="540" w:author="Author"/>
              </w:rPr>
            </w:pPr>
          </w:p>
        </w:tc>
        <w:tc>
          <w:tcPr>
            <w:tcW w:w="865" w:type="dxa"/>
            <w:shd w:val="clear" w:color="auto" w:fill="auto"/>
            <w:vAlign w:val="center"/>
          </w:tcPr>
          <w:p w14:paraId="27A94296" w14:textId="77777777" w:rsidR="00C57326" w:rsidRPr="00C57326" w:rsidRDefault="00C57326" w:rsidP="001B7B71">
            <w:pPr>
              <w:pStyle w:val="TAC"/>
              <w:keepNext w:val="0"/>
              <w:rPr>
                <w:ins w:id="541" w:author="Author"/>
                <w:rFonts w:cs="Arial"/>
                <w:szCs w:val="18"/>
                <w:lang w:val="sv-SE" w:eastAsia="ja-JP"/>
              </w:rPr>
            </w:pPr>
            <w:ins w:id="542" w:author="Author">
              <w:r w:rsidRPr="00C57326">
                <w:rPr>
                  <w:rFonts w:cs="Arial"/>
                  <w:szCs w:val="18"/>
                  <w:lang w:val="sv-SE" w:eastAsia="ja-JP"/>
                </w:rPr>
                <w:t>n77</w:t>
              </w:r>
            </w:ins>
          </w:p>
        </w:tc>
        <w:tc>
          <w:tcPr>
            <w:tcW w:w="1167" w:type="dxa"/>
            <w:shd w:val="clear" w:color="auto" w:fill="auto"/>
            <w:noWrap/>
            <w:vAlign w:val="center"/>
          </w:tcPr>
          <w:p w14:paraId="236C40B2" w14:textId="77777777" w:rsidR="00C57326" w:rsidRPr="00C57326" w:rsidRDefault="00C57326" w:rsidP="001B7B71">
            <w:pPr>
              <w:pStyle w:val="TAC"/>
              <w:keepNext w:val="0"/>
              <w:rPr>
                <w:ins w:id="543" w:author="Author"/>
                <w:rFonts w:cs="Arial"/>
                <w:szCs w:val="18"/>
                <w:lang w:val="sv-SE" w:eastAsia="ja-JP"/>
              </w:rPr>
            </w:pPr>
            <w:ins w:id="544" w:author="Author">
              <w:r w:rsidRPr="00C57326">
                <w:rPr>
                  <w:rFonts w:cs="Arial" w:hint="eastAsia"/>
                  <w:szCs w:val="18"/>
                  <w:lang w:val="sv-SE" w:eastAsia="ja-JP"/>
                </w:rPr>
                <w:t>3980</w:t>
              </w:r>
            </w:ins>
          </w:p>
        </w:tc>
        <w:tc>
          <w:tcPr>
            <w:tcW w:w="746" w:type="dxa"/>
            <w:shd w:val="clear" w:color="auto" w:fill="auto"/>
            <w:noWrap/>
            <w:vAlign w:val="center"/>
          </w:tcPr>
          <w:p w14:paraId="0AFABC17" w14:textId="77777777" w:rsidR="00C57326" w:rsidRPr="00C57326" w:rsidRDefault="00C57326" w:rsidP="001B7B71">
            <w:pPr>
              <w:pStyle w:val="TAC"/>
              <w:keepNext w:val="0"/>
              <w:rPr>
                <w:ins w:id="545" w:author="Author"/>
                <w:rFonts w:cs="Arial"/>
                <w:szCs w:val="18"/>
                <w:lang w:val="sv-SE" w:eastAsia="ja-JP"/>
              </w:rPr>
            </w:pPr>
            <w:ins w:id="546" w:author="Author">
              <w:r w:rsidRPr="00C57326">
                <w:rPr>
                  <w:rFonts w:cs="Arial" w:hint="eastAsia"/>
                  <w:szCs w:val="18"/>
                  <w:lang w:val="sv-SE" w:eastAsia="ja-JP"/>
                </w:rPr>
                <w:t>10</w:t>
              </w:r>
            </w:ins>
          </w:p>
        </w:tc>
        <w:tc>
          <w:tcPr>
            <w:tcW w:w="877" w:type="dxa"/>
            <w:shd w:val="clear" w:color="auto" w:fill="auto"/>
            <w:noWrap/>
            <w:vAlign w:val="center"/>
          </w:tcPr>
          <w:p w14:paraId="500E8683" w14:textId="77777777" w:rsidR="00C57326" w:rsidRPr="00C57326" w:rsidRDefault="00C57326" w:rsidP="001B7B71">
            <w:pPr>
              <w:pStyle w:val="TAC"/>
              <w:keepNext w:val="0"/>
              <w:rPr>
                <w:ins w:id="547" w:author="Author"/>
                <w:rFonts w:cs="Arial"/>
                <w:szCs w:val="18"/>
                <w:lang w:val="sv-SE" w:eastAsia="ja-JP"/>
              </w:rPr>
            </w:pPr>
            <w:ins w:id="548" w:author="Author">
              <w:r w:rsidRPr="00C57326">
                <w:rPr>
                  <w:rFonts w:cs="Arial" w:hint="eastAsia"/>
                  <w:szCs w:val="18"/>
                  <w:lang w:val="sv-SE" w:eastAsia="ja-JP"/>
                </w:rPr>
                <w:t>50</w:t>
              </w:r>
            </w:ins>
          </w:p>
        </w:tc>
        <w:tc>
          <w:tcPr>
            <w:tcW w:w="1299" w:type="dxa"/>
            <w:shd w:val="clear" w:color="auto" w:fill="auto"/>
            <w:noWrap/>
            <w:vAlign w:val="center"/>
          </w:tcPr>
          <w:p w14:paraId="584B265B" w14:textId="77777777" w:rsidR="00C57326" w:rsidRPr="00C57326" w:rsidRDefault="00C57326" w:rsidP="001B7B71">
            <w:pPr>
              <w:pStyle w:val="TAC"/>
              <w:keepNext w:val="0"/>
              <w:rPr>
                <w:ins w:id="549" w:author="Author"/>
                <w:rFonts w:cs="Arial"/>
                <w:szCs w:val="18"/>
                <w:lang w:val="sv-SE" w:eastAsia="ja-JP"/>
              </w:rPr>
            </w:pPr>
            <w:ins w:id="550" w:author="Author">
              <w:r w:rsidRPr="00C57326">
                <w:rPr>
                  <w:rFonts w:cs="Arial" w:hint="eastAsia"/>
                  <w:szCs w:val="18"/>
                  <w:lang w:val="sv-SE" w:eastAsia="ja-JP"/>
                </w:rPr>
                <w:t>398</w:t>
              </w:r>
              <w:r w:rsidRPr="00C57326">
                <w:rPr>
                  <w:rFonts w:cs="Arial"/>
                  <w:szCs w:val="18"/>
                  <w:lang w:val="sv-SE" w:eastAsia="ja-JP"/>
                </w:rPr>
                <w:t>0</w:t>
              </w:r>
            </w:ins>
          </w:p>
        </w:tc>
        <w:tc>
          <w:tcPr>
            <w:tcW w:w="889" w:type="dxa"/>
            <w:shd w:val="clear" w:color="auto" w:fill="auto"/>
            <w:vAlign w:val="center"/>
          </w:tcPr>
          <w:p w14:paraId="560B57EF" w14:textId="77777777" w:rsidR="00C57326" w:rsidRPr="00C57326" w:rsidRDefault="00C57326" w:rsidP="001B7B71">
            <w:pPr>
              <w:pStyle w:val="TAC"/>
              <w:keepNext w:val="0"/>
              <w:rPr>
                <w:ins w:id="551" w:author="Author"/>
                <w:rFonts w:cs="Arial"/>
                <w:szCs w:val="18"/>
                <w:lang w:val="sv-SE" w:eastAsia="ja-JP"/>
              </w:rPr>
            </w:pPr>
            <w:ins w:id="552" w:author="Author">
              <w:r w:rsidRPr="00C57326">
                <w:rPr>
                  <w:rFonts w:cs="Arial"/>
                  <w:szCs w:val="18"/>
                  <w:lang w:val="sv-SE" w:eastAsia="ja-JP"/>
                </w:rPr>
                <w:t>4.1</w:t>
              </w:r>
            </w:ins>
          </w:p>
        </w:tc>
        <w:tc>
          <w:tcPr>
            <w:tcW w:w="981" w:type="dxa"/>
            <w:shd w:val="clear" w:color="auto" w:fill="auto"/>
            <w:vAlign w:val="center"/>
          </w:tcPr>
          <w:p w14:paraId="0C3954BA" w14:textId="77777777" w:rsidR="00C57326" w:rsidRPr="00C57326" w:rsidRDefault="00C57326" w:rsidP="001B7B71">
            <w:pPr>
              <w:pStyle w:val="TAC"/>
              <w:keepNext w:val="0"/>
              <w:rPr>
                <w:ins w:id="553" w:author="Author"/>
                <w:rFonts w:cs="Arial"/>
                <w:szCs w:val="18"/>
                <w:lang w:val="sv-SE" w:eastAsia="ja-JP"/>
              </w:rPr>
            </w:pPr>
            <w:ins w:id="554" w:author="Author">
              <w:r w:rsidRPr="00C57326">
                <w:rPr>
                  <w:rFonts w:cs="Arial"/>
                  <w:szCs w:val="18"/>
                  <w:lang w:val="sv-SE" w:eastAsia="ja-JP"/>
                </w:rPr>
                <w:t>IMD5</w:t>
              </w:r>
            </w:ins>
          </w:p>
        </w:tc>
      </w:tr>
      <w:tr w:rsidR="00C57326" w:rsidRPr="001F078B" w14:paraId="67821DCC" w14:textId="77777777" w:rsidTr="001B7B71">
        <w:trPr>
          <w:trHeight w:val="54"/>
          <w:jc w:val="center"/>
          <w:ins w:id="555" w:author="Author"/>
        </w:trPr>
        <w:tc>
          <w:tcPr>
            <w:tcW w:w="2102" w:type="dxa"/>
            <w:vMerge/>
            <w:shd w:val="clear" w:color="auto" w:fill="auto"/>
            <w:vAlign w:val="center"/>
          </w:tcPr>
          <w:p w14:paraId="1859E560" w14:textId="77777777" w:rsidR="00C57326" w:rsidRPr="001F078B" w:rsidRDefault="00C57326" w:rsidP="001B7B71">
            <w:pPr>
              <w:pStyle w:val="TAC"/>
              <w:keepNext w:val="0"/>
              <w:rPr>
                <w:ins w:id="556" w:author="Author"/>
              </w:rPr>
            </w:pPr>
          </w:p>
        </w:tc>
        <w:tc>
          <w:tcPr>
            <w:tcW w:w="865" w:type="dxa"/>
            <w:shd w:val="clear" w:color="auto" w:fill="auto"/>
            <w:vAlign w:val="center"/>
          </w:tcPr>
          <w:p w14:paraId="4BC160AD" w14:textId="77777777" w:rsidR="00C57326" w:rsidRPr="00C57326" w:rsidRDefault="00C57326" w:rsidP="001B7B71">
            <w:pPr>
              <w:pStyle w:val="TAC"/>
              <w:keepNext w:val="0"/>
              <w:rPr>
                <w:ins w:id="557" w:author="Author"/>
                <w:rFonts w:cs="Arial"/>
                <w:szCs w:val="18"/>
                <w:lang w:val="sv-SE" w:eastAsia="ja-JP"/>
              </w:rPr>
            </w:pPr>
            <w:ins w:id="558" w:author="Author">
              <w:r w:rsidRPr="00C57326">
                <w:rPr>
                  <w:rFonts w:cs="Arial"/>
                  <w:szCs w:val="18"/>
                  <w:lang w:val="sv-SE" w:eastAsia="ja-JP"/>
                </w:rPr>
                <w:t>2</w:t>
              </w:r>
            </w:ins>
          </w:p>
        </w:tc>
        <w:tc>
          <w:tcPr>
            <w:tcW w:w="1167" w:type="dxa"/>
            <w:shd w:val="clear" w:color="auto" w:fill="auto"/>
            <w:noWrap/>
            <w:vAlign w:val="center"/>
          </w:tcPr>
          <w:p w14:paraId="54A6ADA7" w14:textId="77777777" w:rsidR="00C57326" w:rsidRPr="00C57326" w:rsidRDefault="00C57326" w:rsidP="001B7B71">
            <w:pPr>
              <w:pStyle w:val="TAC"/>
              <w:keepNext w:val="0"/>
              <w:rPr>
                <w:ins w:id="559" w:author="Author"/>
                <w:rFonts w:cs="Arial"/>
                <w:szCs w:val="18"/>
                <w:lang w:val="sv-SE" w:eastAsia="ja-JP"/>
              </w:rPr>
            </w:pPr>
            <w:ins w:id="560" w:author="Author">
              <w:r w:rsidRPr="00C57326">
                <w:rPr>
                  <w:rFonts w:cs="Arial"/>
                  <w:szCs w:val="18"/>
                  <w:lang w:val="sv-SE" w:eastAsia="ja-JP"/>
                </w:rPr>
                <w:t>1907</w:t>
              </w:r>
            </w:ins>
          </w:p>
        </w:tc>
        <w:tc>
          <w:tcPr>
            <w:tcW w:w="746" w:type="dxa"/>
            <w:shd w:val="clear" w:color="auto" w:fill="auto"/>
            <w:noWrap/>
            <w:vAlign w:val="center"/>
          </w:tcPr>
          <w:p w14:paraId="1960D396" w14:textId="77777777" w:rsidR="00C57326" w:rsidRPr="00C57326" w:rsidRDefault="00C57326" w:rsidP="001B7B71">
            <w:pPr>
              <w:pStyle w:val="TAC"/>
              <w:keepNext w:val="0"/>
              <w:rPr>
                <w:ins w:id="561" w:author="Author"/>
                <w:rFonts w:cs="Arial"/>
                <w:szCs w:val="18"/>
                <w:lang w:val="sv-SE" w:eastAsia="ja-JP"/>
              </w:rPr>
            </w:pPr>
            <w:ins w:id="562" w:author="Author">
              <w:r w:rsidRPr="00C57326">
                <w:rPr>
                  <w:rFonts w:cs="Arial"/>
                  <w:szCs w:val="18"/>
                  <w:lang w:val="sv-SE" w:eastAsia="ja-JP"/>
                </w:rPr>
                <w:t>5</w:t>
              </w:r>
            </w:ins>
          </w:p>
        </w:tc>
        <w:tc>
          <w:tcPr>
            <w:tcW w:w="877" w:type="dxa"/>
            <w:shd w:val="clear" w:color="auto" w:fill="auto"/>
            <w:noWrap/>
            <w:vAlign w:val="center"/>
          </w:tcPr>
          <w:p w14:paraId="32A1D4E5" w14:textId="77777777" w:rsidR="00C57326" w:rsidRPr="00C57326" w:rsidRDefault="00C57326" w:rsidP="001B7B71">
            <w:pPr>
              <w:pStyle w:val="TAC"/>
              <w:keepNext w:val="0"/>
              <w:rPr>
                <w:ins w:id="563" w:author="Author"/>
                <w:rFonts w:cs="Arial"/>
                <w:szCs w:val="18"/>
                <w:lang w:val="sv-SE" w:eastAsia="ja-JP"/>
              </w:rPr>
            </w:pPr>
            <w:ins w:id="564" w:author="Author">
              <w:r w:rsidRPr="00C57326">
                <w:rPr>
                  <w:rFonts w:cs="Arial"/>
                  <w:szCs w:val="18"/>
                  <w:lang w:val="sv-SE" w:eastAsia="ja-JP"/>
                </w:rPr>
                <w:t>25</w:t>
              </w:r>
            </w:ins>
          </w:p>
        </w:tc>
        <w:tc>
          <w:tcPr>
            <w:tcW w:w="1299" w:type="dxa"/>
            <w:shd w:val="clear" w:color="auto" w:fill="auto"/>
            <w:noWrap/>
            <w:vAlign w:val="center"/>
          </w:tcPr>
          <w:p w14:paraId="05711FE6" w14:textId="77777777" w:rsidR="00C57326" w:rsidRPr="00C57326" w:rsidRDefault="00C57326" w:rsidP="001B7B71">
            <w:pPr>
              <w:pStyle w:val="TAC"/>
              <w:keepNext w:val="0"/>
              <w:rPr>
                <w:ins w:id="565" w:author="Author"/>
                <w:rFonts w:cs="Arial"/>
                <w:szCs w:val="18"/>
                <w:lang w:val="sv-SE" w:eastAsia="ja-JP"/>
              </w:rPr>
            </w:pPr>
            <w:ins w:id="566" w:author="Author">
              <w:r w:rsidRPr="00C57326">
                <w:rPr>
                  <w:rFonts w:cs="Arial"/>
                  <w:szCs w:val="18"/>
                  <w:lang w:val="sv-SE" w:eastAsia="ja-JP"/>
                </w:rPr>
                <w:t>1987</w:t>
              </w:r>
            </w:ins>
          </w:p>
        </w:tc>
        <w:tc>
          <w:tcPr>
            <w:tcW w:w="889" w:type="dxa"/>
            <w:shd w:val="clear" w:color="auto" w:fill="auto"/>
          </w:tcPr>
          <w:p w14:paraId="5FE171B3" w14:textId="77777777" w:rsidR="00C57326" w:rsidRPr="00C57326" w:rsidRDefault="00C57326" w:rsidP="001B7B71">
            <w:pPr>
              <w:pStyle w:val="TAC"/>
              <w:keepNext w:val="0"/>
              <w:rPr>
                <w:ins w:id="567" w:author="Author"/>
                <w:rFonts w:cs="Arial"/>
                <w:szCs w:val="18"/>
                <w:lang w:val="sv-SE" w:eastAsia="ja-JP"/>
              </w:rPr>
            </w:pPr>
            <w:ins w:id="568" w:author="Author">
              <w:r w:rsidRPr="00C57326">
                <w:rPr>
                  <w:rFonts w:cs="Arial"/>
                  <w:szCs w:val="18"/>
                  <w:lang w:val="sv-SE" w:eastAsia="ja-JP"/>
                </w:rPr>
                <w:t>N/A</w:t>
              </w:r>
            </w:ins>
          </w:p>
        </w:tc>
        <w:tc>
          <w:tcPr>
            <w:tcW w:w="981" w:type="dxa"/>
            <w:shd w:val="clear" w:color="auto" w:fill="auto"/>
          </w:tcPr>
          <w:p w14:paraId="66D3D43D" w14:textId="77777777" w:rsidR="00C57326" w:rsidRPr="00C57326" w:rsidRDefault="00C57326" w:rsidP="001B7B71">
            <w:pPr>
              <w:pStyle w:val="TAC"/>
              <w:keepNext w:val="0"/>
              <w:rPr>
                <w:ins w:id="569" w:author="Author"/>
                <w:rFonts w:cs="Arial"/>
                <w:szCs w:val="18"/>
                <w:lang w:val="sv-SE" w:eastAsia="ja-JP"/>
              </w:rPr>
            </w:pPr>
            <w:ins w:id="570" w:author="Author">
              <w:r w:rsidRPr="00C57326">
                <w:rPr>
                  <w:rFonts w:cs="Arial"/>
                  <w:szCs w:val="18"/>
                  <w:lang w:val="sv-SE" w:eastAsia="ja-JP"/>
                </w:rPr>
                <w:t>N/A</w:t>
              </w:r>
            </w:ins>
          </w:p>
        </w:tc>
      </w:tr>
      <w:tr w:rsidR="00C57326" w:rsidRPr="001F078B" w14:paraId="7752A30D" w14:textId="77777777" w:rsidTr="001B7B71">
        <w:trPr>
          <w:trHeight w:val="54"/>
          <w:jc w:val="center"/>
          <w:ins w:id="571" w:author="Author"/>
        </w:trPr>
        <w:tc>
          <w:tcPr>
            <w:tcW w:w="2102" w:type="dxa"/>
            <w:vMerge/>
            <w:shd w:val="clear" w:color="auto" w:fill="auto"/>
            <w:vAlign w:val="center"/>
          </w:tcPr>
          <w:p w14:paraId="05BDFBB2" w14:textId="77777777" w:rsidR="00C57326" w:rsidRPr="001F078B" w:rsidRDefault="00C57326" w:rsidP="001B7B71">
            <w:pPr>
              <w:pStyle w:val="TAC"/>
              <w:keepNext w:val="0"/>
              <w:rPr>
                <w:ins w:id="572" w:author="Author"/>
              </w:rPr>
            </w:pPr>
          </w:p>
        </w:tc>
        <w:tc>
          <w:tcPr>
            <w:tcW w:w="865" w:type="dxa"/>
            <w:shd w:val="clear" w:color="auto" w:fill="auto"/>
            <w:vAlign w:val="center"/>
          </w:tcPr>
          <w:p w14:paraId="646D944F" w14:textId="77777777" w:rsidR="00C57326" w:rsidRPr="00C57326" w:rsidRDefault="00C57326" w:rsidP="001B7B71">
            <w:pPr>
              <w:pStyle w:val="TAC"/>
              <w:keepNext w:val="0"/>
              <w:rPr>
                <w:ins w:id="573" w:author="Author"/>
                <w:rFonts w:cs="Arial"/>
                <w:szCs w:val="18"/>
                <w:lang w:val="sv-SE" w:eastAsia="ja-JP"/>
              </w:rPr>
            </w:pPr>
            <w:ins w:id="574" w:author="Author">
              <w:r w:rsidRPr="00C57326">
                <w:rPr>
                  <w:rFonts w:cs="Arial"/>
                  <w:szCs w:val="18"/>
                  <w:lang w:val="sv-SE" w:eastAsia="ja-JP"/>
                </w:rPr>
                <w:t>n5</w:t>
              </w:r>
            </w:ins>
          </w:p>
        </w:tc>
        <w:tc>
          <w:tcPr>
            <w:tcW w:w="1167" w:type="dxa"/>
            <w:shd w:val="clear" w:color="auto" w:fill="auto"/>
            <w:noWrap/>
            <w:vAlign w:val="center"/>
          </w:tcPr>
          <w:p w14:paraId="5ADF80D3" w14:textId="77777777" w:rsidR="00C57326" w:rsidRPr="00C57326" w:rsidRDefault="00C57326" w:rsidP="001B7B71">
            <w:pPr>
              <w:pStyle w:val="TAC"/>
              <w:keepNext w:val="0"/>
              <w:rPr>
                <w:ins w:id="575" w:author="Author"/>
                <w:rFonts w:cs="Arial"/>
                <w:szCs w:val="18"/>
                <w:lang w:val="sv-SE" w:eastAsia="ja-JP"/>
              </w:rPr>
            </w:pPr>
            <w:ins w:id="576" w:author="Author">
              <w:r w:rsidRPr="00C57326">
                <w:rPr>
                  <w:rFonts w:cs="Arial"/>
                  <w:szCs w:val="18"/>
                  <w:lang w:val="sv-SE" w:eastAsia="ja-JP"/>
                </w:rPr>
                <w:t>844</w:t>
              </w:r>
            </w:ins>
          </w:p>
        </w:tc>
        <w:tc>
          <w:tcPr>
            <w:tcW w:w="746" w:type="dxa"/>
            <w:shd w:val="clear" w:color="auto" w:fill="auto"/>
            <w:noWrap/>
            <w:vAlign w:val="center"/>
          </w:tcPr>
          <w:p w14:paraId="4B5E0E98" w14:textId="77777777" w:rsidR="00C57326" w:rsidRPr="00C57326" w:rsidRDefault="00C57326" w:rsidP="001B7B71">
            <w:pPr>
              <w:pStyle w:val="TAC"/>
              <w:keepNext w:val="0"/>
              <w:rPr>
                <w:ins w:id="577" w:author="Author"/>
                <w:rFonts w:cs="Arial"/>
                <w:szCs w:val="18"/>
                <w:lang w:val="sv-SE" w:eastAsia="ja-JP"/>
              </w:rPr>
            </w:pPr>
            <w:ins w:id="578" w:author="Author">
              <w:r w:rsidRPr="00C57326">
                <w:rPr>
                  <w:rFonts w:cs="Arial"/>
                  <w:szCs w:val="18"/>
                  <w:lang w:val="sv-SE" w:eastAsia="ja-JP"/>
                </w:rPr>
                <w:t>5</w:t>
              </w:r>
            </w:ins>
          </w:p>
        </w:tc>
        <w:tc>
          <w:tcPr>
            <w:tcW w:w="877" w:type="dxa"/>
            <w:shd w:val="clear" w:color="auto" w:fill="auto"/>
            <w:noWrap/>
            <w:vAlign w:val="center"/>
          </w:tcPr>
          <w:p w14:paraId="7262C54B" w14:textId="77777777" w:rsidR="00C57326" w:rsidRPr="00C57326" w:rsidRDefault="00C57326" w:rsidP="001B7B71">
            <w:pPr>
              <w:pStyle w:val="TAC"/>
              <w:keepNext w:val="0"/>
              <w:rPr>
                <w:ins w:id="579" w:author="Author"/>
                <w:rFonts w:cs="Arial"/>
                <w:szCs w:val="18"/>
                <w:lang w:val="sv-SE" w:eastAsia="ja-JP"/>
              </w:rPr>
            </w:pPr>
            <w:ins w:id="580" w:author="Author">
              <w:r w:rsidRPr="00C57326">
                <w:rPr>
                  <w:rFonts w:cs="Arial"/>
                  <w:szCs w:val="18"/>
                  <w:lang w:val="sv-SE" w:eastAsia="ja-JP"/>
                </w:rPr>
                <w:t>25</w:t>
              </w:r>
            </w:ins>
          </w:p>
        </w:tc>
        <w:tc>
          <w:tcPr>
            <w:tcW w:w="1299" w:type="dxa"/>
            <w:shd w:val="clear" w:color="auto" w:fill="auto"/>
            <w:noWrap/>
            <w:vAlign w:val="center"/>
          </w:tcPr>
          <w:p w14:paraId="5237B38C" w14:textId="77777777" w:rsidR="00C57326" w:rsidRPr="00C57326" w:rsidRDefault="00C57326" w:rsidP="001B7B71">
            <w:pPr>
              <w:pStyle w:val="TAC"/>
              <w:keepNext w:val="0"/>
              <w:rPr>
                <w:ins w:id="581" w:author="Author"/>
                <w:rFonts w:cs="Arial"/>
                <w:szCs w:val="18"/>
                <w:lang w:val="sv-SE" w:eastAsia="ja-JP"/>
              </w:rPr>
            </w:pPr>
            <w:ins w:id="582" w:author="Author">
              <w:r w:rsidRPr="00C57326">
                <w:rPr>
                  <w:rFonts w:cs="Arial"/>
                  <w:szCs w:val="18"/>
                  <w:lang w:val="sv-SE" w:eastAsia="ja-JP"/>
                </w:rPr>
                <w:t>889</w:t>
              </w:r>
            </w:ins>
          </w:p>
        </w:tc>
        <w:tc>
          <w:tcPr>
            <w:tcW w:w="889" w:type="dxa"/>
            <w:shd w:val="clear" w:color="auto" w:fill="auto"/>
          </w:tcPr>
          <w:p w14:paraId="3DEFF1E1" w14:textId="77777777" w:rsidR="00C57326" w:rsidRPr="00C57326" w:rsidRDefault="00C57326" w:rsidP="001B7B71">
            <w:pPr>
              <w:pStyle w:val="TAC"/>
              <w:keepNext w:val="0"/>
              <w:rPr>
                <w:ins w:id="583" w:author="Author"/>
                <w:rFonts w:cs="Arial"/>
                <w:szCs w:val="18"/>
                <w:lang w:val="sv-SE" w:eastAsia="ja-JP"/>
              </w:rPr>
            </w:pPr>
            <w:ins w:id="584" w:author="Author">
              <w:r w:rsidRPr="00C57326">
                <w:rPr>
                  <w:rFonts w:cs="Arial"/>
                  <w:szCs w:val="18"/>
                  <w:lang w:val="sv-SE" w:eastAsia="ja-JP"/>
                </w:rPr>
                <w:t>3.8</w:t>
              </w:r>
            </w:ins>
          </w:p>
        </w:tc>
        <w:tc>
          <w:tcPr>
            <w:tcW w:w="981" w:type="dxa"/>
            <w:shd w:val="clear" w:color="auto" w:fill="auto"/>
          </w:tcPr>
          <w:p w14:paraId="391F0D6B" w14:textId="77777777" w:rsidR="00C57326" w:rsidRPr="00C57326" w:rsidRDefault="00C57326" w:rsidP="001B7B71">
            <w:pPr>
              <w:pStyle w:val="TAC"/>
              <w:keepNext w:val="0"/>
              <w:rPr>
                <w:ins w:id="585" w:author="Author"/>
                <w:rFonts w:cs="Arial"/>
                <w:szCs w:val="18"/>
                <w:lang w:val="sv-SE" w:eastAsia="ja-JP"/>
              </w:rPr>
            </w:pPr>
            <w:ins w:id="586" w:author="Author">
              <w:r w:rsidRPr="00C57326">
                <w:rPr>
                  <w:rFonts w:cs="Arial"/>
                  <w:szCs w:val="18"/>
                  <w:lang w:val="sv-SE" w:eastAsia="ja-JP"/>
                </w:rPr>
                <w:t>IMD5</w:t>
              </w:r>
            </w:ins>
          </w:p>
        </w:tc>
      </w:tr>
      <w:tr w:rsidR="00C57326" w:rsidRPr="00CD55F1" w14:paraId="482B38F2" w14:textId="77777777" w:rsidTr="001B7B71">
        <w:trPr>
          <w:trHeight w:val="54"/>
          <w:jc w:val="center"/>
          <w:ins w:id="587" w:author="Author"/>
        </w:trPr>
        <w:tc>
          <w:tcPr>
            <w:tcW w:w="2102" w:type="dxa"/>
            <w:vMerge/>
            <w:shd w:val="clear" w:color="auto" w:fill="auto"/>
            <w:vAlign w:val="center"/>
          </w:tcPr>
          <w:p w14:paraId="38461A1E" w14:textId="77777777" w:rsidR="00C57326" w:rsidRPr="001F078B" w:rsidRDefault="00C57326" w:rsidP="001B7B71">
            <w:pPr>
              <w:pStyle w:val="TAC"/>
              <w:keepNext w:val="0"/>
              <w:rPr>
                <w:ins w:id="588" w:author="Author"/>
              </w:rPr>
            </w:pPr>
          </w:p>
        </w:tc>
        <w:tc>
          <w:tcPr>
            <w:tcW w:w="865" w:type="dxa"/>
            <w:shd w:val="clear" w:color="auto" w:fill="auto"/>
            <w:vAlign w:val="center"/>
          </w:tcPr>
          <w:p w14:paraId="7464B60E" w14:textId="77777777" w:rsidR="00C57326" w:rsidRPr="00C57326" w:rsidRDefault="00C57326" w:rsidP="001B7B71">
            <w:pPr>
              <w:pStyle w:val="TAC"/>
              <w:keepNext w:val="0"/>
              <w:rPr>
                <w:ins w:id="589" w:author="Author"/>
                <w:rFonts w:cs="Arial"/>
                <w:szCs w:val="18"/>
                <w:lang w:val="sv-SE" w:eastAsia="ja-JP"/>
              </w:rPr>
            </w:pPr>
            <w:ins w:id="590" w:author="Author">
              <w:r w:rsidRPr="00C57326">
                <w:rPr>
                  <w:rFonts w:cs="Arial"/>
                  <w:szCs w:val="18"/>
                  <w:lang w:val="sv-SE" w:eastAsia="ja-JP"/>
                </w:rPr>
                <w:t>n77</w:t>
              </w:r>
            </w:ins>
          </w:p>
        </w:tc>
        <w:tc>
          <w:tcPr>
            <w:tcW w:w="1167" w:type="dxa"/>
            <w:shd w:val="clear" w:color="auto" w:fill="auto"/>
            <w:noWrap/>
            <w:vAlign w:val="center"/>
          </w:tcPr>
          <w:p w14:paraId="56A92A06" w14:textId="77777777" w:rsidR="00C57326" w:rsidRPr="00C57326" w:rsidRDefault="00C57326" w:rsidP="001B7B71">
            <w:pPr>
              <w:pStyle w:val="TAC"/>
              <w:keepNext w:val="0"/>
              <w:rPr>
                <w:ins w:id="591" w:author="Author"/>
                <w:rFonts w:cs="Arial"/>
                <w:szCs w:val="18"/>
                <w:lang w:val="sv-SE" w:eastAsia="ja-JP"/>
              </w:rPr>
            </w:pPr>
            <w:ins w:id="592" w:author="Author">
              <w:r w:rsidRPr="00C57326">
                <w:rPr>
                  <w:rFonts w:cs="Arial" w:hint="eastAsia"/>
                  <w:szCs w:val="18"/>
                  <w:lang w:val="sv-SE" w:eastAsia="ja-JP"/>
                </w:rPr>
                <w:t>330</w:t>
              </w:r>
              <w:r w:rsidRPr="00C57326">
                <w:rPr>
                  <w:rFonts w:cs="Arial"/>
                  <w:szCs w:val="18"/>
                  <w:lang w:val="sv-SE" w:eastAsia="ja-JP"/>
                </w:rPr>
                <w:t>5</w:t>
              </w:r>
            </w:ins>
          </w:p>
        </w:tc>
        <w:tc>
          <w:tcPr>
            <w:tcW w:w="746" w:type="dxa"/>
            <w:shd w:val="clear" w:color="auto" w:fill="auto"/>
            <w:noWrap/>
            <w:vAlign w:val="center"/>
          </w:tcPr>
          <w:p w14:paraId="32BE1A99" w14:textId="77777777" w:rsidR="00C57326" w:rsidRPr="00C57326" w:rsidRDefault="00C57326" w:rsidP="001B7B71">
            <w:pPr>
              <w:pStyle w:val="TAC"/>
              <w:keepNext w:val="0"/>
              <w:rPr>
                <w:ins w:id="593" w:author="Author"/>
                <w:rFonts w:cs="Arial"/>
                <w:szCs w:val="18"/>
                <w:lang w:val="sv-SE" w:eastAsia="ja-JP"/>
              </w:rPr>
            </w:pPr>
            <w:ins w:id="594" w:author="Author">
              <w:r w:rsidRPr="00C57326">
                <w:rPr>
                  <w:rFonts w:cs="Arial" w:hint="eastAsia"/>
                  <w:szCs w:val="18"/>
                  <w:lang w:val="sv-SE" w:eastAsia="ja-JP"/>
                </w:rPr>
                <w:t>10</w:t>
              </w:r>
            </w:ins>
          </w:p>
        </w:tc>
        <w:tc>
          <w:tcPr>
            <w:tcW w:w="877" w:type="dxa"/>
            <w:shd w:val="clear" w:color="auto" w:fill="auto"/>
            <w:noWrap/>
            <w:vAlign w:val="center"/>
          </w:tcPr>
          <w:p w14:paraId="420F2112" w14:textId="77777777" w:rsidR="00C57326" w:rsidRPr="00C57326" w:rsidRDefault="00C57326" w:rsidP="001B7B71">
            <w:pPr>
              <w:pStyle w:val="TAC"/>
              <w:keepNext w:val="0"/>
              <w:rPr>
                <w:ins w:id="595" w:author="Author"/>
                <w:rFonts w:cs="Arial"/>
                <w:szCs w:val="18"/>
                <w:lang w:val="sv-SE" w:eastAsia="ja-JP"/>
              </w:rPr>
            </w:pPr>
            <w:ins w:id="596" w:author="Author">
              <w:r w:rsidRPr="00C57326">
                <w:rPr>
                  <w:rFonts w:cs="Arial" w:hint="eastAsia"/>
                  <w:szCs w:val="18"/>
                  <w:lang w:val="sv-SE" w:eastAsia="ja-JP"/>
                </w:rPr>
                <w:t>50</w:t>
              </w:r>
            </w:ins>
          </w:p>
        </w:tc>
        <w:tc>
          <w:tcPr>
            <w:tcW w:w="1299" w:type="dxa"/>
            <w:shd w:val="clear" w:color="auto" w:fill="auto"/>
            <w:noWrap/>
            <w:vAlign w:val="center"/>
          </w:tcPr>
          <w:p w14:paraId="59747FF0" w14:textId="77777777" w:rsidR="00C57326" w:rsidRPr="00C57326" w:rsidRDefault="00C57326" w:rsidP="001B7B71">
            <w:pPr>
              <w:pStyle w:val="TAC"/>
              <w:keepNext w:val="0"/>
              <w:rPr>
                <w:ins w:id="597" w:author="Author"/>
                <w:rFonts w:cs="Arial"/>
                <w:szCs w:val="18"/>
                <w:lang w:val="sv-SE" w:eastAsia="ja-JP"/>
              </w:rPr>
            </w:pPr>
            <w:ins w:id="598" w:author="Author">
              <w:r w:rsidRPr="00C57326">
                <w:rPr>
                  <w:rFonts w:cs="Arial" w:hint="eastAsia"/>
                  <w:szCs w:val="18"/>
                  <w:lang w:val="sv-SE" w:eastAsia="ja-JP"/>
                </w:rPr>
                <w:t>33</w:t>
              </w:r>
              <w:r w:rsidRPr="00C57326">
                <w:rPr>
                  <w:rFonts w:cs="Arial"/>
                  <w:szCs w:val="18"/>
                  <w:lang w:val="sv-SE" w:eastAsia="ja-JP"/>
                </w:rPr>
                <w:t>05</w:t>
              </w:r>
            </w:ins>
          </w:p>
        </w:tc>
        <w:tc>
          <w:tcPr>
            <w:tcW w:w="889" w:type="dxa"/>
            <w:shd w:val="clear" w:color="auto" w:fill="auto"/>
            <w:vAlign w:val="center"/>
          </w:tcPr>
          <w:p w14:paraId="655CF034" w14:textId="77777777" w:rsidR="00C57326" w:rsidRPr="00C57326" w:rsidRDefault="00C57326" w:rsidP="001B7B71">
            <w:pPr>
              <w:pStyle w:val="TAC"/>
              <w:keepNext w:val="0"/>
              <w:rPr>
                <w:ins w:id="599" w:author="Author"/>
                <w:rFonts w:cs="Arial"/>
                <w:szCs w:val="18"/>
                <w:lang w:val="sv-SE" w:eastAsia="ja-JP"/>
              </w:rPr>
            </w:pPr>
            <w:ins w:id="600" w:author="Author">
              <w:r w:rsidRPr="00C57326">
                <w:rPr>
                  <w:rFonts w:cs="Arial"/>
                  <w:szCs w:val="18"/>
                  <w:lang w:val="sv-SE" w:eastAsia="ja-JP"/>
                </w:rPr>
                <w:t>N/A</w:t>
              </w:r>
            </w:ins>
          </w:p>
        </w:tc>
        <w:tc>
          <w:tcPr>
            <w:tcW w:w="981" w:type="dxa"/>
            <w:shd w:val="clear" w:color="auto" w:fill="auto"/>
            <w:vAlign w:val="center"/>
          </w:tcPr>
          <w:p w14:paraId="3977E8D0" w14:textId="77777777" w:rsidR="00C57326" w:rsidRPr="00C57326" w:rsidRDefault="00C57326" w:rsidP="001B7B71">
            <w:pPr>
              <w:pStyle w:val="TAC"/>
              <w:keepNext w:val="0"/>
              <w:rPr>
                <w:ins w:id="601" w:author="Author"/>
                <w:rFonts w:cs="Arial"/>
                <w:szCs w:val="18"/>
                <w:lang w:val="sv-SE" w:eastAsia="ja-JP"/>
              </w:rPr>
            </w:pPr>
            <w:ins w:id="602" w:author="Author">
              <w:r w:rsidRPr="00C57326">
                <w:rPr>
                  <w:rFonts w:cs="Arial"/>
                  <w:szCs w:val="18"/>
                  <w:lang w:val="sv-SE" w:eastAsia="ja-JP"/>
                </w:rPr>
                <w:t>N/A</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456DF-E4D1-47ED-A53C-421C2FDBE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473</Words>
  <Characters>2699</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2020-10-23T18:04:00Z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